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1CBFFD58" w:rsidR="00154C39" w:rsidRPr="00457B62" w:rsidRDefault="004C760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DE17D4">
        <w:rPr>
          <w:rFonts w:eastAsia="SimSun" w:hint="eastAsia"/>
          <w:b/>
          <w:noProof/>
          <w:sz w:val="24"/>
          <w:lang w:eastAsia="zh-CN"/>
        </w:rPr>
        <w:t>4</w:t>
      </w:r>
      <w:r w:rsidR="0041599E">
        <w:rPr>
          <w:rFonts w:eastAsia="SimSun"/>
          <w:b/>
          <w:noProof/>
          <w:sz w:val="24"/>
          <w:lang w:eastAsia="zh-CN"/>
        </w:rPr>
        <w:t>AH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5A0341">
        <w:rPr>
          <w:b/>
          <w:noProof/>
          <w:sz w:val="24"/>
        </w:rPr>
        <w:t>300250</w:t>
      </w:r>
    </w:p>
    <w:p w14:paraId="6B82DD8E" w14:textId="68DC1C11" w:rsidR="00154C39" w:rsidRDefault="00D969C1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noProof/>
          <w:sz w:val="24"/>
          <w:szCs w:val="24"/>
          <w:lang w:eastAsia="zh-CN"/>
        </w:rPr>
        <w:t>Elbonia, January</w:t>
      </w:r>
      <w:r w:rsidR="00EF485E">
        <w:rPr>
          <w:rFonts w:eastAsia="SimSun" w:cs="Arial"/>
          <w:b/>
          <w:noProof/>
          <w:sz w:val="24"/>
          <w:szCs w:val="24"/>
          <w:lang w:eastAsia="zh-CN"/>
        </w:rPr>
        <w:t xml:space="preserve"> 16</w:t>
      </w:r>
      <w:r w:rsidR="00EF485E" w:rsidRPr="00EF485E">
        <w:rPr>
          <w:rFonts w:eastAsia="SimSun" w:cs="Arial"/>
          <w:b/>
          <w:noProof/>
          <w:sz w:val="24"/>
          <w:szCs w:val="24"/>
          <w:vertAlign w:val="superscript"/>
          <w:lang w:eastAsia="zh-CN"/>
        </w:rPr>
        <w:t>th</w:t>
      </w:r>
      <w:r w:rsidR="00EF485E">
        <w:rPr>
          <w:rFonts w:eastAsia="SimSun" w:cs="Arial"/>
          <w:b/>
          <w:noProof/>
          <w:sz w:val="24"/>
          <w:szCs w:val="24"/>
          <w:lang w:eastAsia="zh-CN"/>
        </w:rPr>
        <w:t xml:space="preserve"> – 20</w:t>
      </w:r>
      <w:r w:rsidR="00EF485E" w:rsidRPr="00EF485E">
        <w:rPr>
          <w:rFonts w:eastAsia="SimSun" w:cs="Arial"/>
          <w:b/>
          <w:noProof/>
          <w:sz w:val="24"/>
          <w:szCs w:val="24"/>
          <w:vertAlign w:val="superscript"/>
          <w:lang w:eastAsia="zh-CN"/>
        </w:rPr>
        <w:t>th</w:t>
      </w:r>
      <w:r w:rsidR="00EF485E">
        <w:rPr>
          <w:rFonts w:eastAsia="SimSun" w:cs="Arial"/>
          <w:b/>
          <w:noProof/>
          <w:sz w:val="24"/>
          <w:szCs w:val="24"/>
          <w:lang w:eastAsia="zh-CN"/>
        </w:rPr>
        <w:t>, 2023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A509D3">
        <w:rPr>
          <w:rFonts w:eastAsia="SimSun" w:hint="eastAsia"/>
          <w:b/>
          <w:bCs/>
          <w:sz w:val="24"/>
          <w:lang w:eastAsia="zh-CN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0AD2EEC" w:rsidR="00154C39" w:rsidRPr="00A978A2" w:rsidRDefault="006956A6" w:rsidP="005A0341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A978A2">
              <w:rPr>
                <w:rFonts w:eastAsia="SimSun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A2E7DBD" w:rsidR="00154C39" w:rsidRPr="00B91994" w:rsidRDefault="005A0341" w:rsidP="0087363C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 w:rsidRPr="00255DA5">
              <w:rPr>
                <w:rFonts w:eastAsia="SimSun"/>
                <w:b/>
                <w:noProof/>
                <w:sz w:val="28"/>
                <w:szCs w:val="28"/>
                <w:lang w:eastAsia="zh-CN"/>
              </w:rPr>
              <w:t>0160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0A6A842" w:rsidR="00154C39" w:rsidRPr="00457B62" w:rsidRDefault="00534A4E" w:rsidP="0032072F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30F7232E" w:rsidR="00154C39" w:rsidRDefault="0036765D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6F13774" w:rsidR="00154C39" w:rsidRPr="002861BA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0D4760D5" w:rsidR="00154C39" w:rsidRPr="00754A8E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noProof/>
                <w:highlight w:val="lightGray"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7F67963" w:rsidR="00154C39" w:rsidRPr="00560AA7" w:rsidRDefault="001A5570" w:rsidP="00302C52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Update to </w:t>
            </w:r>
            <w:r w:rsidR="003C569A">
              <w:rPr>
                <w:rFonts w:eastAsia="SimSun" w:hint="eastAsia"/>
                <w:noProof/>
                <w:lang w:eastAsia="zh-CN"/>
              </w:rPr>
              <w:t>UE-to-UE Relay</w:t>
            </w:r>
            <w:r>
              <w:rPr>
                <w:rFonts w:eastAsia="SimSun"/>
                <w:noProof/>
                <w:lang w:eastAsia="zh-CN"/>
              </w:rPr>
              <w:t xml:space="preserve"> Model A</w:t>
            </w:r>
            <w:r w:rsidR="00903C62">
              <w:rPr>
                <w:rFonts w:eastAsia="SimSun" w:hint="eastAsia"/>
                <w:noProof/>
                <w:lang w:eastAsia="zh-CN"/>
              </w:rPr>
              <w:t xml:space="preserve"> D</w:t>
            </w:r>
            <w:r w:rsidR="00CA2185">
              <w:rPr>
                <w:rFonts w:eastAsia="SimSun" w:hint="eastAsia"/>
                <w:noProof/>
                <w:lang w:eastAsia="zh-CN"/>
              </w:rPr>
              <w:t>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5F61EC19" w:rsidR="00154C39" w:rsidRPr="00560AA7" w:rsidRDefault="00E92BA4" w:rsidP="001F47F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Ericsson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9B9EF59" w:rsidR="00154C39" w:rsidRPr="00302C52" w:rsidRDefault="00302C52" w:rsidP="001320D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5G_ProSe</w:t>
            </w:r>
            <w:r w:rsidR="003C569A">
              <w:rPr>
                <w:rFonts w:eastAsia="SimSun"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6DE51B2" w:rsidR="00154C39" w:rsidRPr="00560AA7" w:rsidRDefault="00F13F69" w:rsidP="0020496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D445D0">
              <w:t>3-01-09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2FEA0A79" w:rsidR="00154C39" w:rsidRPr="00B9185C" w:rsidRDefault="00534A4E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18DD6BF" w:rsidR="00154C39" w:rsidRPr="004129DC" w:rsidRDefault="006956A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t>Rel-1</w:t>
            </w:r>
            <w:r w:rsidR="004129DC">
              <w:rPr>
                <w:rFonts w:eastAsia="SimSun" w:hint="eastAsia"/>
                <w:lang w:eastAsia="zh-CN"/>
              </w:rPr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0538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15CB3250" w14:textId="1290D85B" w:rsidR="00631F42" w:rsidRPr="00560AA7" w:rsidRDefault="00D73312" w:rsidP="00961789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t xml:space="preserve">In Model A </w:t>
            </w:r>
            <w:r w:rsidR="002C6224">
              <w:t>5G ProSe UE-to-UE relay discovery, the relay UE includes its target UE list in its Announcement message. To</w:t>
            </w:r>
            <w:r w:rsidR="00CA192F" w:rsidRPr="00A7799E">
              <w:t xml:space="preserve"> keep an up-to-date </w:t>
            </w:r>
            <w:r w:rsidR="00CA192F">
              <w:rPr>
                <w:lang w:val="en-US" w:eastAsia="ko-KR"/>
              </w:rPr>
              <w:t xml:space="preserve">target UE list, </w:t>
            </w:r>
            <w:r w:rsidR="000D2844">
              <w:rPr>
                <w:lang w:val="en-US" w:eastAsia="ko-KR"/>
              </w:rPr>
              <w:t>Sol</w:t>
            </w:r>
            <w:r w:rsidR="007D2385">
              <w:rPr>
                <w:lang w:val="en-US" w:eastAsia="ko-KR"/>
              </w:rPr>
              <w:t>#9</w:t>
            </w:r>
            <w:r w:rsidR="000D2844">
              <w:rPr>
                <w:lang w:val="en-US" w:eastAsia="ko-KR"/>
              </w:rPr>
              <w:t xml:space="preserve"> and Sol#</w:t>
            </w:r>
            <w:r w:rsidR="00A30574">
              <w:rPr>
                <w:lang w:val="en-US" w:eastAsia="ko-KR"/>
              </w:rPr>
              <w:t>1</w:t>
            </w:r>
            <w:r w:rsidR="007D2385">
              <w:rPr>
                <w:lang w:val="en-US" w:eastAsia="ko-KR"/>
              </w:rPr>
              <w:t>0 propose that</w:t>
            </w:r>
            <w:r w:rsidR="00E03ED2">
              <w:rPr>
                <w:lang w:val="en-US" w:eastAsia="ko-KR"/>
              </w:rPr>
              <w:t xml:space="preserve"> 5G ProSe</w:t>
            </w:r>
            <w:r w:rsidR="00A30574">
              <w:rPr>
                <w:lang w:val="en-US" w:eastAsia="ko-KR"/>
              </w:rPr>
              <w:t xml:space="preserve"> </w:t>
            </w:r>
            <w:r w:rsidR="002C6224">
              <w:rPr>
                <w:lang w:val="en-US" w:eastAsia="ko-KR"/>
              </w:rPr>
              <w:t xml:space="preserve">End </w:t>
            </w:r>
            <w:r w:rsidR="00CA192F">
              <w:rPr>
                <w:lang w:val="en-US" w:eastAsia="ko-KR"/>
              </w:rPr>
              <w:t xml:space="preserve">UEs </w:t>
            </w:r>
            <w:r w:rsidR="002C6224">
              <w:rPr>
                <w:lang w:val="en-US" w:eastAsia="ko-KR"/>
              </w:rPr>
              <w:t xml:space="preserve">that </w:t>
            </w:r>
            <w:r w:rsidR="00CA192F">
              <w:rPr>
                <w:lang w:val="en-US" w:eastAsia="ko-KR"/>
              </w:rPr>
              <w:t>want to be discovered by</w:t>
            </w:r>
            <w:r w:rsidR="003C59F9">
              <w:rPr>
                <w:lang w:val="en-US" w:eastAsia="ko-KR"/>
              </w:rPr>
              <w:t xml:space="preserve"> </w:t>
            </w:r>
            <w:r w:rsidR="00CA192F">
              <w:rPr>
                <w:lang w:val="en-US" w:eastAsia="ko-KR"/>
              </w:rPr>
              <w:t xml:space="preserve">other </w:t>
            </w:r>
            <w:r w:rsidR="002C6224">
              <w:rPr>
                <w:lang w:val="en-US" w:eastAsia="ko-KR"/>
              </w:rPr>
              <w:t xml:space="preserve">End </w:t>
            </w:r>
            <w:r w:rsidR="00CA192F">
              <w:rPr>
                <w:lang w:val="en-US" w:eastAsia="ko-KR"/>
              </w:rPr>
              <w:t>UEs via th</w:t>
            </w:r>
            <w:r w:rsidR="002A2087">
              <w:rPr>
                <w:lang w:val="en-US" w:eastAsia="ko-KR"/>
              </w:rPr>
              <w:t>is</w:t>
            </w:r>
            <w:r w:rsidR="00CA192F">
              <w:rPr>
                <w:lang w:val="en-US" w:eastAsia="ko-KR"/>
              </w:rPr>
              <w:t xml:space="preserve"> </w:t>
            </w:r>
            <w:r w:rsidR="00CA192F">
              <w:t>UE-to-UE Relay</w:t>
            </w:r>
            <w:r w:rsidR="00CA192F">
              <w:rPr>
                <w:lang w:val="en-US" w:eastAsia="ko-KR"/>
              </w:rPr>
              <w:t xml:space="preserve"> </w:t>
            </w:r>
            <w:r w:rsidR="00ED4ACF">
              <w:rPr>
                <w:lang w:val="en-US" w:eastAsia="ko-KR"/>
              </w:rPr>
              <w:t>send</w:t>
            </w:r>
            <w:r w:rsidR="00553CC0">
              <w:rPr>
                <w:lang w:val="en-US" w:eastAsia="ko-KR"/>
              </w:rPr>
              <w:t xml:space="preserve"> </w:t>
            </w:r>
            <w:r w:rsidR="000704B5">
              <w:rPr>
                <w:lang w:val="en-US" w:eastAsia="ko-KR"/>
              </w:rPr>
              <w:t>the</w:t>
            </w:r>
            <w:r w:rsidR="00553CC0">
              <w:rPr>
                <w:lang w:val="en-US" w:eastAsia="ko-KR"/>
              </w:rPr>
              <w:t xml:space="preserve"> Announcement message triggered by the </w:t>
            </w:r>
            <w:r w:rsidR="00F502F8">
              <w:rPr>
                <w:lang w:val="en-US" w:eastAsia="ko-KR"/>
              </w:rPr>
              <w:t xml:space="preserve">Announcement message from the UE-to-UE relay. </w:t>
            </w:r>
            <w:r w:rsidR="00CA192F">
              <w:t xml:space="preserve">The UE-to-UE Relay, by implementation, </w:t>
            </w:r>
            <w:r w:rsidR="00B41ADD">
              <w:t xml:space="preserve">may determine whether </w:t>
            </w:r>
            <w:r w:rsidR="00DF6A45">
              <w:t xml:space="preserve">to keep or </w:t>
            </w:r>
            <w:r w:rsidR="00CA192F">
              <w:t xml:space="preserve">remove specific </w:t>
            </w:r>
            <w:r w:rsidR="00DF6A45">
              <w:t xml:space="preserve">User Info ID </w:t>
            </w:r>
            <w:r w:rsidR="00117FF4">
              <w:t xml:space="preserve">of the </w:t>
            </w:r>
            <w:r w:rsidR="00CA192F">
              <w:t xml:space="preserve">UE from the </w:t>
            </w:r>
            <w:r w:rsidR="00CA192F">
              <w:rPr>
                <w:lang w:val="en-US" w:eastAsia="ko-KR"/>
              </w:rPr>
              <w:t>target UE list</w:t>
            </w:r>
            <w:r w:rsidR="00CA192F">
              <w:t xml:space="preserve"> </w:t>
            </w:r>
            <w:r w:rsidR="00055E8F">
              <w:t>based on whether it receives the Announcement message from that End UE.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E88B1" w14:textId="4BB34BE2" w:rsidR="00A753E5" w:rsidRPr="0097495B" w:rsidRDefault="00E03ED2" w:rsidP="00560AA7">
            <w:pPr>
              <w:pStyle w:val="CRCoverPage"/>
              <w:spacing w:after="0"/>
              <w:ind w:left="100" w:hangingChars="50" w:hanging="1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/>
                <w:noProof/>
                <w:lang w:eastAsia="zh-CN"/>
              </w:rPr>
              <w:t>Clause 6.3.2.4.2 is updated</w:t>
            </w:r>
            <w:r w:rsidR="005C6679">
              <w:rPr>
                <w:rFonts w:eastAsia="SimSun" w:cs="Arial"/>
                <w:noProof/>
                <w:lang w:eastAsia="zh-CN"/>
              </w:rPr>
              <w:t xml:space="preserve"> that UE-to-UE relay periodically sends its</w:t>
            </w:r>
            <w:r w:rsidR="001375DA">
              <w:rPr>
                <w:rFonts w:eastAsia="SimSun" w:cs="Arial"/>
                <w:noProof/>
                <w:lang w:eastAsia="zh-CN"/>
              </w:rPr>
              <w:t xml:space="preserve"> </w:t>
            </w:r>
            <w:r w:rsidR="005C6679">
              <w:rPr>
                <w:rFonts w:eastAsia="SimSun" w:cs="Arial"/>
                <w:noProof/>
                <w:lang w:eastAsia="zh-CN"/>
              </w:rPr>
              <w:t xml:space="preserve">Annoucement message, </w:t>
            </w:r>
            <w:r w:rsidR="005C6679" w:rsidRPr="005C6679">
              <w:rPr>
                <w:rFonts w:eastAsia="SimSun" w:cs="Arial"/>
                <w:noProof/>
                <w:lang w:eastAsia="zh-CN"/>
              </w:rPr>
              <w:t xml:space="preserve">5G ProSe End UEs that want to be discovered by other End UEs via this UE-to-UE Relay send </w:t>
            </w:r>
            <w:r w:rsidR="000704B5">
              <w:rPr>
                <w:rFonts w:eastAsia="SimSun" w:cs="Arial"/>
                <w:noProof/>
                <w:lang w:eastAsia="zh-CN"/>
              </w:rPr>
              <w:t>the</w:t>
            </w:r>
            <w:r w:rsidR="005C6679" w:rsidRPr="005C6679">
              <w:rPr>
                <w:rFonts w:eastAsia="SimSun" w:cs="Arial"/>
                <w:noProof/>
                <w:lang w:eastAsia="zh-CN"/>
              </w:rPr>
              <w:t xml:space="preserve"> Announcement message triggered by the Announcement message from the UE-to-UE relay.</w:t>
            </w:r>
          </w:p>
          <w:p w14:paraId="0EE58FCA" w14:textId="1CB32583" w:rsidR="00790B71" w:rsidRPr="00A753E5" w:rsidRDefault="00790B71" w:rsidP="00A753E5">
            <w:pPr>
              <w:pStyle w:val="CRCoverPage"/>
              <w:spacing w:after="0"/>
              <w:ind w:leftChars="26" w:left="52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75D46491" w:rsidR="0087363C" w:rsidRPr="00560AA7" w:rsidRDefault="00062CD7" w:rsidP="0087363C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5G ProSe </w:t>
            </w:r>
            <w:r w:rsidR="004A64BA">
              <w:rPr>
                <w:rFonts w:eastAsia="SimSun" w:hint="eastAsia"/>
                <w:noProof/>
                <w:lang w:eastAsia="zh-CN"/>
              </w:rPr>
              <w:t>UE-to-UE Relay</w:t>
            </w:r>
            <w:r w:rsidR="00BF3C77">
              <w:rPr>
                <w:rFonts w:eastAsia="SimSun" w:hint="eastAsia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 xml:space="preserve">may not be able to </w:t>
            </w:r>
            <w:r w:rsidR="002E4704">
              <w:rPr>
                <w:rFonts w:eastAsia="SimSun"/>
                <w:noProof/>
                <w:lang w:eastAsia="zh-CN"/>
              </w:rPr>
              <w:t xml:space="preserve">keep an up-to-date target UE list. 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8866E6B" w:rsidR="00154C39" w:rsidRPr="00560AA7" w:rsidRDefault="00AF4116" w:rsidP="000C7BA4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6.3.2.4.2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D492C95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42C0D4A6" w14:textId="775C1C65" w:rsidR="001F60B9" w:rsidRPr="00CB5EC9" w:rsidRDefault="00F9491A" w:rsidP="001F60B9">
      <w:pPr>
        <w:pStyle w:val="Heading5"/>
        <w:rPr>
          <w:lang w:eastAsia="zh-CN"/>
        </w:rPr>
      </w:pPr>
      <w:bookmarkStart w:id="12" w:name="_Toc69883583"/>
      <w:bookmarkStart w:id="13" w:name="_Toc73625600"/>
      <w:bookmarkStart w:id="14" w:name="_Toc11457249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t>6.3.2.</w:t>
      </w:r>
      <w:r w:rsidR="00F87BA6">
        <w:rPr>
          <w:rFonts w:eastAsia="SimSun"/>
          <w:lang w:eastAsia="zh-CN"/>
        </w:rPr>
        <w:t>4</w:t>
      </w:r>
      <w:r w:rsidR="001F60B9" w:rsidRPr="00CB5EC9">
        <w:rPr>
          <w:lang w:eastAsia="zh-CN"/>
        </w:rPr>
        <w:t>.2</w:t>
      </w:r>
      <w:r w:rsidR="001F60B9" w:rsidRPr="00CB5EC9">
        <w:rPr>
          <w:lang w:eastAsia="zh-CN"/>
        </w:rPr>
        <w:tab/>
        <w:t>Procedure for 5G ProSe UE-to-</w:t>
      </w:r>
      <w:r w:rsidR="00E96F55">
        <w:rPr>
          <w:rFonts w:eastAsia="SimSun" w:hint="eastAsia"/>
          <w:lang w:eastAsia="zh-CN"/>
        </w:rPr>
        <w:t>UE</w:t>
      </w:r>
      <w:r w:rsidR="001F60B9" w:rsidRPr="00CB5EC9">
        <w:rPr>
          <w:lang w:eastAsia="zh-CN"/>
        </w:rPr>
        <w:t xml:space="preserve"> Relay Discovery with Model A</w:t>
      </w:r>
      <w:bookmarkEnd w:id="12"/>
      <w:bookmarkEnd w:id="13"/>
      <w:bookmarkEnd w:id="14"/>
    </w:p>
    <w:p w14:paraId="7AAAB78C" w14:textId="2F8BA7E0" w:rsidR="001F60B9" w:rsidRPr="00CB5EC9" w:rsidRDefault="001F60B9" w:rsidP="001F60B9">
      <w:pPr>
        <w:rPr>
          <w:lang w:eastAsia="zh-CN"/>
        </w:rPr>
      </w:pPr>
      <w:r w:rsidRPr="00CB5EC9">
        <w:rPr>
          <w:lang w:eastAsia="zh-CN"/>
        </w:rPr>
        <w:t>Depicted in Figure</w:t>
      </w:r>
      <w:r w:rsidRPr="00CB5EC9">
        <w:t> </w:t>
      </w:r>
      <w:r w:rsidR="00A46F79">
        <w:rPr>
          <w:lang w:eastAsia="zh-CN"/>
        </w:rPr>
        <w:t>6.3.2.</w:t>
      </w:r>
      <w:r w:rsidR="004E0A53">
        <w:rPr>
          <w:rFonts w:eastAsia="SimSun"/>
          <w:lang w:eastAsia="zh-CN"/>
        </w:rPr>
        <w:t>4</w:t>
      </w:r>
      <w:r w:rsidRPr="00CB5EC9">
        <w:rPr>
          <w:lang w:eastAsia="zh-CN"/>
        </w:rPr>
        <w:t>.2-1 is the procedure for 5G ProSe UE-to-</w:t>
      </w:r>
      <w:r w:rsidR="00A46F79">
        <w:rPr>
          <w:rFonts w:eastAsia="SimSun" w:hint="eastAsia"/>
          <w:lang w:eastAsia="zh-CN"/>
        </w:rPr>
        <w:t>UE</w:t>
      </w:r>
      <w:r w:rsidRPr="00CB5EC9">
        <w:rPr>
          <w:lang w:eastAsia="zh-CN"/>
        </w:rPr>
        <w:t xml:space="preserve"> Discovery with Model A.</w:t>
      </w:r>
    </w:p>
    <w:p w14:paraId="02506E7F" w14:textId="20D0DBA1" w:rsidR="001F60B9" w:rsidRPr="00CB5EC9" w:rsidRDefault="00E00D7C" w:rsidP="001F60B9">
      <w:pPr>
        <w:pStyle w:val="TH"/>
      </w:pPr>
      <w:ins w:id="15" w:author="Ericsson00" w:date="2022-12-01T14:17:00Z">
        <w:r w:rsidRPr="009C5779">
          <w:object w:dxaOrig="8010" w:dyaOrig="5310" w14:anchorId="3B9366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pt;height:215pt" o:ole="">
              <v:imagedata r:id="rId15" o:title=""/>
            </v:shape>
            <o:OLEObject Type="Embed" ProgID="Visio.Drawing.11" ShapeID="_x0000_i1025" DrawAspect="Content" ObjectID="_1734765131" r:id="rId16"/>
          </w:object>
        </w:r>
      </w:ins>
      <w:del w:id="16" w:author="Ericsson00" w:date="2022-12-01T14:17:00Z">
        <w:r w:rsidRPr="009C5779" w:rsidDel="00E00D7C">
          <w:object w:dxaOrig="8010" w:dyaOrig="5310" w14:anchorId="4790D94C">
            <v:shape id="_x0000_i1026" type="#_x0000_t75" style="width:325pt;height:215pt" o:ole="">
              <v:imagedata r:id="rId17" o:title=""/>
            </v:shape>
            <o:OLEObject Type="Embed" ProgID="Visio.Drawing.11" ShapeID="_x0000_i1026" DrawAspect="Content" ObjectID="_1734765132" r:id="rId18"/>
          </w:object>
        </w:r>
      </w:del>
    </w:p>
    <w:p w14:paraId="62ABC28B" w14:textId="645549B7" w:rsidR="001F60B9" w:rsidRPr="00CB5EC9" w:rsidRDefault="00A14F13" w:rsidP="001F60B9">
      <w:pPr>
        <w:pStyle w:val="TF"/>
      </w:pPr>
      <w:r>
        <w:t>Figure 6.3.2.</w:t>
      </w:r>
      <w:r w:rsidR="004E0A53">
        <w:rPr>
          <w:rFonts w:eastAsia="SimSun"/>
          <w:lang w:eastAsia="zh-CN"/>
        </w:rPr>
        <w:t>4</w:t>
      </w:r>
      <w:r w:rsidR="001F60B9" w:rsidRPr="00CB5EC9">
        <w:t xml:space="preserve">.2-1: </w:t>
      </w:r>
      <w:r w:rsidR="001F60B9" w:rsidRPr="00CB5EC9">
        <w:rPr>
          <w:lang w:eastAsia="zh-CN"/>
        </w:rPr>
        <w:t xml:space="preserve">5G ProSe </w:t>
      </w:r>
      <w:r w:rsidR="001F60B9" w:rsidRPr="00CB5EC9">
        <w:t>UE-to-</w:t>
      </w:r>
      <w:r>
        <w:rPr>
          <w:rFonts w:eastAsia="SimSun" w:hint="eastAsia"/>
          <w:lang w:eastAsia="zh-CN"/>
        </w:rPr>
        <w:t>UE</w:t>
      </w:r>
      <w:r w:rsidR="001F60B9" w:rsidRPr="00CB5EC9">
        <w:t xml:space="preserve"> Relay Discovery with Model A</w:t>
      </w:r>
    </w:p>
    <w:p w14:paraId="06D3F968" w14:textId="36698EB6" w:rsidR="00CD6375" w:rsidRDefault="00CD6375" w:rsidP="001F60B9">
      <w:pPr>
        <w:pStyle w:val="B1"/>
        <w:rPr>
          <w:rFonts w:eastAsia="SimSun"/>
          <w:lang w:eastAsia="zh-CN"/>
        </w:rPr>
      </w:pPr>
      <w:r w:rsidRPr="009C5779">
        <w:t>1.</w:t>
      </w:r>
      <w:r w:rsidRPr="009C5779">
        <w:tab/>
        <w:t xml:space="preserve">The </w:t>
      </w:r>
      <w:r>
        <w:rPr>
          <w:rFonts w:eastAsia="SimSun" w:hint="eastAsia"/>
          <w:lang w:eastAsia="zh-CN"/>
        </w:rPr>
        <w:t xml:space="preserve">5G ProSe </w:t>
      </w:r>
      <w:r w:rsidRPr="009C5779">
        <w:t>UE-to-UE Relay has discovered other UEs in proximity</w:t>
      </w:r>
      <w:r>
        <w:rPr>
          <w:rFonts w:eastAsia="SimSun" w:hint="eastAsia"/>
          <w:lang w:eastAsia="zh-CN"/>
        </w:rPr>
        <w:t xml:space="preserve"> (e.g.</w:t>
      </w:r>
      <w:r w:rsidRPr="009C5779">
        <w:t xml:space="preserve"> via </w:t>
      </w:r>
      <w:r w:rsidR="00FC040B">
        <w:t>a</w:t>
      </w:r>
      <w:r w:rsidRPr="009C5779">
        <w:t xml:space="preserve"> previous direct discovery or direct communication procedures</w:t>
      </w:r>
      <w:r>
        <w:rPr>
          <w:rFonts w:eastAsia="SimSun" w:hint="eastAsia"/>
          <w:lang w:eastAsia="zh-CN"/>
        </w:rPr>
        <w:t>)</w:t>
      </w:r>
      <w:r w:rsidRPr="009C5779">
        <w:t xml:space="preserve">. The </w:t>
      </w:r>
      <w:r>
        <w:rPr>
          <w:rFonts w:eastAsia="SimSun" w:hint="eastAsia"/>
          <w:lang w:eastAsia="zh-CN"/>
        </w:rPr>
        <w:t xml:space="preserve">5G ProSe </w:t>
      </w:r>
      <w:r w:rsidRPr="009C5779">
        <w:t>UE-to-UE Relay obtains the User Info ID of other UEs in proximity.</w:t>
      </w:r>
    </w:p>
    <w:p w14:paraId="7253487B" w14:textId="1EF1A4DA" w:rsidR="001F60B9" w:rsidRPr="00CB5EC9" w:rsidRDefault="00CD6375" w:rsidP="001F60B9">
      <w:pPr>
        <w:pStyle w:val="B1"/>
        <w:rPr>
          <w:lang w:eastAsia="zh-CN"/>
        </w:rPr>
      </w:pPr>
      <w:r>
        <w:rPr>
          <w:rFonts w:eastAsia="SimSun" w:hint="eastAsia"/>
          <w:lang w:eastAsia="zh-CN"/>
        </w:rPr>
        <w:t>2</w:t>
      </w:r>
      <w:r w:rsidR="001F60B9" w:rsidRPr="00CB5EC9">
        <w:rPr>
          <w:lang w:eastAsia="zh-CN"/>
        </w:rPr>
        <w:t>.</w:t>
      </w:r>
      <w:r w:rsidR="001F60B9" w:rsidRPr="00CB5EC9">
        <w:rPr>
          <w:lang w:eastAsia="zh-CN"/>
        </w:rPr>
        <w:tab/>
        <w:t>The 5G ProSe UE-to-</w:t>
      </w:r>
      <w:r>
        <w:rPr>
          <w:rFonts w:eastAsia="SimSun" w:hint="eastAsia"/>
          <w:lang w:eastAsia="zh-CN"/>
        </w:rPr>
        <w:t>UE</w:t>
      </w:r>
      <w:r w:rsidR="001F60B9" w:rsidRPr="00CB5EC9">
        <w:rPr>
          <w:lang w:eastAsia="zh-CN"/>
        </w:rPr>
        <w:t xml:space="preserve"> Relay sends a UE-to-</w:t>
      </w:r>
      <w:r>
        <w:rPr>
          <w:rFonts w:eastAsia="SimSun" w:hint="eastAsia"/>
          <w:lang w:eastAsia="zh-CN"/>
        </w:rPr>
        <w:t>UE</w:t>
      </w:r>
      <w:r w:rsidR="001F60B9" w:rsidRPr="00CB5EC9">
        <w:rPr>
          <w:lang w:eastAsia="zh-CN"/>
        </w:rPr>
        <w:t xml:space="preserve"> Relay Discovery Announcement message</w:t>
      </w:r>
      <w:ins w:id="17" w:author="Ericsson00" w:date="2022-11-24T17:22:00Z">
        <w:r w:rsidR="00C2157D">
          <w:rPr>
            <w:lang w:eastAsia="zh-CN"/>
          </w:rPr>
          <w:t xml:space="preserve"> </w:t>
        </w:r>
        <w:r w:rsidR="00C2157D">
          <w:rPr>
            <w:lang w:val="en-US" w:eastAsia="ko-KR"/>
          </w:rPr>
          <w:t>periodically to its proximity, announcing its availability as a UE-to-UE relay</w:t>
        </w:r>
      </w:ins>
      <w:r w:rsidR="001F60B9" w:rsidRPr="00CB5EC9">
        <w:rPr>
          <w:lang w:eastAsia="zh-CN"/>
        </w:rPr>
        <w:t>. The UE-to-</w:t>
      </w:r>
      <w:r w:rsidR="00783CDB">
        <w:rPr>
          <w:rFonts w:eastAsia="SimSun" w:hint="eastAsia"/>
          <w:lang w:eastAsia="zh-CN"/>
        </w:rPr>
        <w:t>UE</w:t>
      </w:r>
      <w:r w:rsidR="001F60B9" w:rsidRPr="00CB5EC9">
        <w:rPr>
          <w:lang w:eastAsia="zh-CN"/>
        </w:rPr>
        <w:t xml:space="preserve"> Relay Discovery Announcement message contains</w:t>
      </w:r>
      <w:r w:rsidR="001F60B9" w:rsidRPr="00CB5EC9">
        <w:t xml:space="preserve"> the Type of Discovery Message,</w:t>
      </w:r>
      <w:r w:rsidR="001F60B9" w:rsidRPr="00CB5EC9">
        <w:rPr>
          <w:lang w:eastAsia="zh-CN"/>
        </w:rPr>
        <w:t xml:space="preserve"> </w:t>
      </w:r>
      <w:r w:rsidR="00783CDB" w:rsidRPr="009C5779">
        <w:t xml:space="preserve">User Info ID of the </w:t>
      </w:r>
      <w:r w:rsidR="002E32AC">
        <w:rPr>
          <w:rFonts w:eastAsia="SimSun" w:hint="eastAsia"/>
          <w:lang w:eastAsia="zh-CN"/>
        </w:rPr>
        <w:t xml:space="preserve">5G ProSe </w:t>
      </w:r>
      <w:r w:rsidR="00783CDB" w:rsidRPr="009C5779">
        <w:t>UE-to-UE Relay</w:t>
      </w:r>
      <w:r w:rsidR="00783CDB">
        <w:rPr>
          <w:rFonts w:eastAsia="SimSun" w:hint="eastAsia"/>
          <w:lang w:eastAsia="zh-CN"/>
        </w:rPr>
        <w:t xml:space="preserve">, </w:t>
      </w:r>
      <w:r w:rsidR="00783CDB" w:rsidRPr="009C5779">
        <w:t xml:space="preserve">list of User Info ID of </w:t>
      </w:r>
      <w:r w:rsidR="00FC040B">
        <w:t xml:space="preserve">the </w:t>
      </w:r>
      <w:r w:rsidR="00FC040B">
        <w:rPr>
          <w:rFonts w:eastAsia="SimSun" w:hint="eastAsia"/>
          <w:lang w:eastAsia="zh-CN"/>
        </w:rPr>
        <w:t xml:space="preserve">5G ProSe </w:t>
      </w:r>
      <w:r w:rsidR="00783CDB">
        <w:rPr>
          <w:rFonts w:eastAsia="SimSun" w:hint="eastAsia"/>
          <w:lang w:eastAsia="zh-CN"/>
        </w:rPr>
        <w:t>End</w:t>
      </w:r>
      <w:r w:rsidR="00783CDB" w:rsidRPr="009C5779">
        <w:t xml:space="preserve"> UE</w:t>
      </w:r>
      <w:r w:rsidR="00FC040B">
        <w:t>s</w:t>
      </w:r>
      <w:r w:rsidR="001F60B9" w:rsidRPr="00CB5EC9">
        <w:rPr>
          <w:rFonts w:eastAsia="DengXian"/>
        </w:rPr>
        <w:t xml:space="preserve"> and RSC</w:t>
      </w:r>
      <w:r w:rsidR="00FC040B">
        <w:rPr>
          <w:rFonts w:eastAsia="DengXian"/>
        </w:rPr>
        <w:t>s</w:t>
      </w:r>
      <w:ins w:id="18" w:author="Ericsson00" w:date="2022-11-30T13:11:00Z">
        <w:r w:rsidR="00564C7A">
          <w:rPr>
            <w:rFonts w:eastAsia="DengXian"/>
          </w:rPr>
          <w:t>.</w:t>
        </w:r>
      </w:ins>
      <w:del w:id="19" w:author="Ericsson00" w:date="2022-11-30T13:11:00Z">
        <w:r w:rsidR="001F60B9" w:rsidRPr="00CB5EC9" w:rsidDel="00564C7A">
          <w:rPr>
            <w:rFonts w:eastAsia="DengXian"/>
          </w:rPr>
          <w:delText>,</w:delText>
        </w:r>
      </w:del>
      <w:r w:rsidR="001F60B9" w:rsidRPr="00CB5EC9">
        <w:rPr>
          <w:rFonts w:eastAsia="DengXian"/>
        </w:rPr>
        <w:t xml:space="preserve"> </w:t>
      </w:r>
      <w:ins w:id="20" w:author="Ericsson00" w:date="2022-11-30T13:11:00Z">
        <w:r w:rsidR="00564C7A">
          <w:rPr>
            <w:rFonts w:eastAsia="DengXian"/>
          </w:rPr>
          <w:t>It</w:t>
        </w:r>
      </w:ins>
      <w:del w:id="21" w:author="Ericsson00" w:date="2022-11-30T13:11:00Z">
        <w:r w:rsidR="001F60B9" w:rsidRPr="00CB5EC9" w:rsidDel="00564C7A">
          <w:rPr>
            <w:rFonts w:eastAsia="DengXian"/>
          </w:rPr>
          <w:delText>and</w:delText>
        </w:r>
      </w:del>
      <w:r w:rsidR="001F60B9" w:rsidRPr="00CB5EC9">
        <w:rPr>
          <w:rFonts w:eastAsia="DengXian"/>
        </w:rPr>
        <w:t xml:space="preserve"> is sent using the </w:t>
      </w:r>
      <w:r w:rsidR="001F60B9" w:rsidRPr="00CB5EC9">
        <w:rPr>
          <w:lang w:eastAsia="zh-CN"/>
        </w:rPr>
        <w:t xml:space="preserve">Source Layer-2 ID and </w:t>
      </w:r>
      <w:r w:rsidR="001F60B9" w:rsidRPr="00CB5EC9">
        <w:rPr>
          <w:rFonts w:eastAsia="DengXian"/>
        </w:rPr>
        <w:t>Destination</w:t>
      </w:r>
      <w:r w:rsidR="001F60B9" w:rsidRPr="00CB5EC9">
        <w:rPr>
          <w:lang w:eastAsia="zh-CN"/>
        </w:rPr>
        <w:t xml:space="preserve"> Layer-2 ID as described in clause</w:t>
      </w:r>
      <w:r w:rsidR="001F60B9" w:rsidRPr="00CB5EC9">
        <w:t> </w:t>
      </w:r>
      <w:r w:rsidR="001F60B9" w:rsidRPr="00CB5EC9">
        <w:rPr>
          <w:lang w:eastAsia="zh-CN"/>
        </w:rPr>
        <w:t>5.8</w:t>
      </w:r>
      <w:r w:rsidR="002124F0">
        <w:rPr>
          <w:lang w:eastAsia="zh-CN"/>
        </w:rPr>
        <w:t>.</w:t>
      </w:r>
      <w:r w:rsidR="009F3029">
        <w:rPr>
          <w:rFonts w:eastAsia="SimSun"/>
          <w:lang w:eastAsia="zh-CN"/>
        </w:rPr>
        <w:t>4</w:t>
      </w:r>
      <w:r w:rsidR="001F60B9" w:rsidRPr="00CB5EC9">
        <w:rPr>
          <w:lang w:eastAsia="zh-CN"/>
        </w:rPr>
        <w:t>.</w:t>
      </w:r>
    </w:p>
    <w:p w14:paraId="158598B4" w14:textId="78CBD263" w:rsidR="001F60B9" w:rsidRDefault="001F60B9" w:rsidP="00360EFA">
      <w:pPr>
        <w:pStyle w:val="B1"/>
        <w:rPr>
          <w:ins w:id="22" w:author="Ericsson00" w:date="2022-11-24T16:54:00Z"/>
          <w:rFonts w:eastAsia="DengXian"/>
          <w:lang w:eastAsia="zh-CN"/>
        </w:rPr>
      </w:pPr>
      <w:r w:rsidRPr="00CB5EC9">
        <w:rPr>
          <w:rFonts w:eastAsia="DengXian"/>
          <w:lang w:eastAsia="zh-CN"/>
        </w:rPr>
        <w:tab/>
      </w:r>
      <w:r w:rsidR="00FC040B">
        <w:rPr>
          <w:rFonts w:eastAsia="DengXian"/>
          <w:lang w:eastAsia="zh-CN"/>
        </w:rPr>
        <w:t xml:space="preserve">A </w:t>
      </w:r>
      <w:r w:rsidRPr="00CB5EC9">
        <w:rPr>
          <w:rFonts w:eastAsia="DengXian"/>
          <w:lang w:eastAsia="zh-CN"/>
        </w:rPr>
        <w:t xml:space="preserve">5G ProSe </w:t>
      </w:r>
      <w:r w:rsidR="00360EFA">
        <w:rPr>
          <w:rFonts w:eastAsia="DengXian" w:hint="eastAsia"/>
          <w:lang w:eastAsia="zh-CN"/>
        </w:rPr>
        <w:t>End</w:t>
      </w:r>
      <w:r w:rsidRPr="00CB5EC9">
        <w:rPr>
          <w:rFonts w:eastAsia="DengXian"/>
          <w:lang w:eastAsia="zh-CN"/>
        </w:rPr>
        <w:t xml:space="preserve"> UE monitors </w:t>
      </w:r>
      <w:r w:rsidR="00360EFA">
        <w:t>announcement message</w:t>
      </w:r>
      <w:r w:rsidR="00FC040B">
        <w:t>s</w:t>
      </w:r>
      <w:r w:rsidRPr="00CB5EC9">
        <w:rPr>
          <w:rFonts w:eastAsia="DengXian"/>
          <w:lang w:eastAsia="zh-CN"/>
        </w:rPr>
        <w:t xml:space="preserve"> </w:t>
      </w:r>
      <w:r w:rsidR="00FC040B">
        <w:rPr>
          <w:rFonts w:eastAsia="DengXian"/>
          <w:lang w:eastAsia="zh-CN"/>
        </w:rPr>
        <w:t xml:space="preserve">from a </w:t>
      </w:r>
      <w:r w:rsidRPr="00CB5EC9">
        <w:rPr>
          <w:rFonts w:eastAsia="DengXian"/>
          <w:lang w:eastAsia="zh-CN"/>
        </w:rPr>
        <w:t xml:space="preserve">5G ProSe </w:t>
      </w:r>
      <w:r w:rsidRPr="00CB5EC9">
        <w:rPr>
          <w:lang w:eastAsia="zh-CN"/>
        </w:rPr>
        <w:t>UE-to-</w:t>
      </w:r>
      <w:r w:rsidR="00360EFA">
        <w:rPr>
          <w:rFonts w:eastAsia="SimSun" w:hint="eastAsia"/>
          <w:lang w:eastAsia="zh-CN"/>
        </w:rPr>
        <w:t>UE</w:t>
      </w:r>
      <w:r w:rsidR="0069678C">
        <w:rPr>
          <w:rFonts w:eastAsia="SimSun" w:hint="eastAsia"/>
          <w:lang w:eastAsia="zh-CN"/>
        </w:rPr>
        <w:t xml:space="preserve"> Relay</w:t>
      </w:r>
      <w:r w:rsidRPr="00CB5EC9">
        <w:rPr>
          <w:rFonts w:eastAsia="DengXian"/>
          <w:lang w:eastAsia="zh-CN"/>
        </w:rPr>
        <w:t>.</w:t>
      </w:r>
      <w:r w:rsidR="00360EFA" w:rsidRPr="00360EFA">
        <w:rPr>
          <w:rFonts w:eastAsia="DengXian"/>
          <w:lang w:eastAsia="zh-CN"/>
        </w:rPr>
        <w:t xml:space="preserve"> </w:t>
      </w:r>
      <w:r w:rsidR="00360EFA">
        <w:rPr>
          <w:rFonts w:eastAsia="DengXian"/>
          <w:lang w:eastAsia="zh-CN"/>
        </w:rPr>
        <w:t>T</w:t>
      </w:r>
      <w:r w:rsidR="00360EFA">
        <w:rPr>
          <w:rFonts w:eastAsia="DengXian" w:hint="eastAsia"/>
          <w:lang w:eastAsia="zh-CN"/>
        </w:rPr>
        <w:t xml:space="preserve">he </w:t>
      </w:r>
      <w:r w:rsidR="00360EFA" w:rsidRPr="00CB5EC9">
        <w:rPr>
          <w:rFonts w:eastAsia="DengXian"/>
          <w:lang w:eastAsia="zh-CN"/>
        </w:rPr>
        <w:t xml:space="preserve">5G ProSe </w:t>
      </w:r>
      <w:r w:rsidR="00360EFA">
        <w:rPr>
          <w:rFonts w:eastAsia="DengXian" w:hint="eastAsia"/>
          <w:lang w:eastAsia="zh-CN"/>
        </w:rPr>
        <w:t>End</w:t>
      </w:r>
      <w:r w:rsidR="00360EFA" w:rsidRPr="00CB5EC9">
        <w:rPr>
          <w:rFonts w:eastAsia="DengXian"/>
          <w:lang w:eastAsia="zh-CN"/>
        </w:rPr>
        <w:t xml:space="preserve"> UE</w:t>
      </w:r>
      <w:r w:rsidR="00360EFA">
        <w:rPr>
          <w:rFonts w:eastAsia="DengXian" w:hint="eastAsia"/>
          <w:lang w:eastAsia="zh-CN"/>
        </w:rPr>
        <w:t xml:space="preserve">s </w:t>
      </w:r>
      <w:r w:rsidR="00360EFA">
        <w:rPr>
          <w:rFonts w:eastAsia="DengXian"/>
          <w:lang w:eastAsia="zh-CN"/>
        </w:rPr>
        <w:t>determine</w:t>
      </w:r>
      <w:r w:rsidR="00360EFA" w:rsidRPr="00CB5EC9">
        <w:rPr>
          <w:rFonts w:eastAsia="DengXian"/>
          <w:lang w:eastAsia="zh-CN"/>
        </w:rPr>
        <w:t xml:space="preserve"> the Destination Layer-2 ID for signalling reception</w:t>
      </w:r>
      <w:r w:rsidR="00360EFA">
        <w:rPr>
          <w:rFonts w:eastAsia="DengXian"/>
          <w:lang w:eastAsia="zh-CN"/>
        </w:rPr>
        <w:t xml:space="preserve"> as specified in clause 5.1</w:t>
      </w:r>
      <w:r w:rsidR="00360EFA" w:rsidRPr="00CB5EC9">
        <w:rPr>
          <w:rFonts w:eastAsia="DengXian"/>
          <w:lang w:eastAsia="zh-CN"/>
        </w:rPr>
        <w:t>.</w:t>
      </w:r>
    </w:p>
    <w:p w14:paraId="02A11112" w14:textId="05912CFE" w:rsidR="00EE6B66" w:rsidRPr="00D12C34" w:rsidRDefault="00E46EAB" w:rsidP="00D12C34">
      <w:pPr>
        <w:pStyle w:val="B1"/>
        <w:rPr>
          <w:lang w:val="en-US" w:eastAsia="ko-KR"/>
          <w:rPrChange w:id="23" w:author="Ericsson00" w:date="2022-12-01T14:23:00Z">
            <w:rPr>
              <w:rFonts w:eastAsia="DengXian"/>
              <w:lang w:eastAsia="zh-CN"/>
            </w:rPr>
          </w:rPrChange>
        </w:rPr>
      </w:pPr>
      <w:ins w:id="24" w:author="Ericsson00" w:date="2022-11-24T16:54:00Z">
        <w:r>
          <w:rPr>
            <w:rFonts w:eastAsia="DengXian"/>
            <w:lang w:eastAsia="zh-CN"/>
          </w:rPr>
          <w:t>3.</w:t>
        </w:r>
        <w:r>
          <w:rPr>
            <w:rFonts w:eastAsia="DengXian"/>
            <w:lang w:eastAsia="zh-CN"/>
          </w:rPr>
          <w:tab/>
        </w:r>
      </w:ins>
      <w:ins w:id="25" w:author="Ericsson00" w:date="2022-11-24T17:17:00Z">
        <w:r w:rsidR="00201F12">
          <w:rPr>
            <w:rFonts w:eastAsia="DengXian"/>
            <w:lang w:eastAsia="zh-CN"/>
          </w:rPr>
          <w:t xml:space="preserve">When </w:t>
        </w:r>
        <w:r w:rsidR="00022055">
          <w:rPr>
            <w:rFonts w:eastAsia="DengXian"/>
            <w:lang w:eastAsia="zh-CN"/>
          </w:rPr>
          <w:t>a</w:t>
        </w:r>
      </w:ins>
      <w:ins w:id="26" w:author="Ericsson00" w:date="2022-11-24T17:18:00Z">
        <w:r w:rsidR="00022055">
          <w:rPr>
            <w:rFonts w:eastAsia="DengXian"/>
            <w:lang w:eastAsia="zh-CN"/>
          </w:rPr>
          <w:t xml:space="preserve"> </w:t>
        </w:r>
        <w:bookmarkStart w:id="27" w:name="_Hlk124152327"/>
        <w:r w:rsidR="00022055">
          <w:rPr>
            <w:rFonts w:eastAsia="DengXian"/>
            <w:lang w:eastAsia="zh-CN"/>
          </w:rPr>
          <w:t xml:space="preserve">5G ProSe End UE </w:t>
        </w:r>
        <w:bookmarkEnd w:id="27"/>
        <w:r w:rsidR="00022055">
          <w:rPr>
            <w:rFonts w:eastAsia="DengXian"/>
            <w:lang w:eastAsia="zh-CN"/>
          </w:rPr>
          <w:t>receives a Relay</w:t>
        </w:r>
        <w:r w:rsidR="00274E6D">
          <w:rPr>
            <w:rFonts w:eastAsia="DengXian"/>
            <w:lang w:eastAsia="zh-CN"/>
          </w:rPr>
          <w:t xml:space="preserve"> Announcement message</w:t>
        </w:r>
      </w:ins>
      <w:ins w:id="28" w:author="Ericsson00" w:date="2022-11-24T17:19:00Z">
        <w:r w:rsidR="001450C9">
          <w:rPr>
            <w:rFonts w:eastAsia="DengXian"/>
            <w:lang w:eastAsia="zh-CN"/>
          </w:rPr>
          <w:t xml:space="preserve">, </w:t>
        </w:r>
        <w:r w:rsidR="001450C9">
          <w:rPr>
            <w:lang w:val="en-US" w:eastAsia="ko-KR"/>
          </w:rPr>
          <w:t xml:space="preserve">it </w:t>
        </w:r>
      </w:ins>
      <w:ins w:id="29" w:author="Ericsson00" w:date="2022-12-01T14:28:00Z">
        <w:r w:rsidR="00515466">
          <w:rPr>
            <w:lang w:val="en-US" w:eastAsia="ko-KR"/>
          </w:rPr>
          <w:t xml:space="preserve">may </w:t>
        </w:r>
      </w:ins>
      <w:ins w:id="30" w:author="Ericsson00" w:date="2022-11-24T17:19:00Z">
        <w:r w:rsidR="001450C9">
          <w:rPr>
            <w:lang w:val="en-US" w:eastAsia="ko-KR"/>
          </w:rPr>
          <w:t xml:space="preserve">decide </w:t>
        </w:r>
      </w:ins>
      <w:ins w:id="31" w:author="Ericsson0401" w:date="2023-01-09T10:24:00Z">
        <w:r w:rsidR="00534A4E">
          <w:rPr>
            <w:lang w:val="en-US" w:eastAsia="ko-KR"/>
          </w:rPr>
          <w:t>whether</w:t>
        </w:r>
      </w:ins>
      <w:ins w:id="32" w:author="Ericsson00" w:date="2022-11-24T17:19:00Z">
        <w:r w:rsidR="001450C9">
          <w:rPr>
            <w:lang w:val="en-US" w:eastAsia="ko-KR"/>
          </w:rPr>
          <w:t xml:space="preserve"> </w:t>
        </w:r>
      </w:ins>
      <w:ins w:id="33" w:author="Ericsson0401" w:date="2023-01-09T10:25:00Z">
        <w:r w:rsidR="00534A4E" w:rsidRPr="00534A4E">
          <w:rPr>
            <w:lang w:eastAsia="ko-KR"/>
          </w:rPr>
          <w:t xml:space="preserve">5G ProSe End UE </w:t>
        </w:r>
      </w:ins>
      <w:ins w:id="34" w:author="Ericsson00" w:date="2022-11-24T17:19:00Z">
        <w:r w:rsidR="001450C9">
          <w:rPr>
            <w:lang w:val="en-US" w:eastAsia="ko-KR"/>
          </w:rPr>
          <w:t xml:space="preserve"> wants to be discovered by other </w:t>
        </w:r>
      </w:ins>
      <w:ins w:id="35" w:author="Ericsson00" w:date="2022-12-01T14:29:00Z">
        <w:r w:rsidR="00CC3952">
          <w:rPr>
            <w:lang w:val="en-US" w:eastAsia="ko-KR"/>
          </w:rPr>
          <w:t xml:space="preserve">End </w:t>
        </w:r>
      </w:ins>
      <w:ins w:id="36" w:author="Ericsson00" w:date="2022-11-24T17:19:00Z">
        <w:r w:rsidR="001450C9">
          <w:rPr>
            <w:lang w:val="en-US" w:eastAsia="ko-KR"/>
          </w:rPr>
          <w:t xml:space="preserve">UEs via this relay, </w:t>
        </w:r>
      </w:ins>
      <w:ins w:id="37" w:author="Ericsson00" w:date="2022-12-01T14:29:00Z">
        <w:r w:rsidR="004428FB">
          <w:rPr>
            <w:lang w:val="en-US" w:eastAsia="ko-KR"/>
          </w:rPr>
          <w:t xml:space="preserve">according to </w:t>
        </w:r>
      </w:ins>
      <w:ins w:id="38" w:author="Ericsson00" w:date="2022-12-01T14:30:00Z">
        <w:r w:rsidR="004428FB">
          <w:rPr>
            <w:lang w:val="en-US" w:eastAsia="ko-KR"/>
          </w:rPr>
          <w:t xml:space="preserve">the RSC and the User Info ID of the relay. </w:t>
        </w:r>
        <w:r w:rsidR="00B123F8">
          <w:rPr>
            <w:lang w:val="en-US" w:eastAsia="ko-KR"/>
          </w:rPr>
          <w:lastRenderedPageBreak/>
          <w:t xml:space="preserve">If </w:t>
        </w:r>
      </w:ins>
      <w:ins w:id="39" w:author="Ericsson00" w:date="2022-11-24T17:19:00Z">
        <w:r w:rsidR="001450C9">
          <w:rPr>
            <w:lang w:val="en-US" w:eastAsia="ko-KR"/>
          </w:rPr>
          <w:t xml:space="preserve">the </w:t>
        </w:r>
      </w:ins>
      <w:ins w:id="40" w:author="Ericsson00" w:date="2022-12-01T14:30:00Z">
        <w:r w:rsidR="00B123F8">
          <w:rPr>
            <w:lang w:val="en-US" w:eastAsia="ko-KR"/>
          </w:rPr>
          <w:t xml:space="preserve">End </w:t>
        </w:r>
      </w:ins>
      <w:ins w:id="41" w:author="Ericsson00" w:date="2022-12-02T15:07:00Z">
        <w:r w:rsidR="00CE2738">
          <w:rPr>
            <w:lang w:val="en-US" w:eastAsia="ko-KR"/>
          </w:rPr>
          <w:t xml:space="preserve">UE </w:t>
        </w:r>
      </w:ins>
      <w:ins w:id="42" w:author="Ericsson00" w:date="2022-12-01T14:30:00Z">
        <w:r w:rsidR="00B123F8">
          <w:rPr>
            <w:lang w:val="en-US" w:eastAsia="ko-KR"/>
          </w:rPr>
          <w:t xml:space="preserve">wants to be discovered by other End UEs via this relay, it </w:t>
        </w:r>
      </w:ins>
      <w:ins w:id="43" w:author="Ericsson00" w:date="2022-12-01T14:31:00Z">
        <w:r w:rsidR="00EB3D66">
          <w:rPr>
            <w:lang w:val="en-US" w:eastAsia="ko-KR"/>
          </w:rPr>
          <w:t>may send</w:t>
        </w:r>
      </w:ins>
      <w:ins w:id="44" w:author="Ericsson00" w:date="2022-11-24T17:19:00Z">
        <w:r w:rsidR="001450C9">
          <w:rPr>
            <w:lang w:val="en-US" w:eastAsia="ko-KR"/>
          </w:rPr>
          <w:t xml:space="preserve"> an Announcement message with its own User Info ID and the relay User Info ID. When the </w:t>
        </w:r>
      </w:ins>
      <w:ins w:id="45" w:author="Ericsson00" w:date="2022-12-16T21:00:00Z">
        <w:r w:rsidR="00806BB9">
          <w:rPr>
            <w:lang w:val="en-US" w:eastAsia="ko-KR"/>
          </w:rPr>
          <w:t>5G ProSe UE-to-UE R</w:t>
        </w:r>
      </w:ins>
      <w:ins w:id="46" w:author="Ericsson00" w:date="2022-11-24T17:19:00Z">
        <w:r w:rsidR="001450C9">
          <w:rPr>
            <w:lang w:val="en-US" w:eastAsia="ko-KR"/>
          </w:rPr>
          <w:t>elay receives an Announcement message from a</w:t>
        </w:r>
      </w:ins>
      <w:ins w:id="47" w:author="Ericsson00" w:date="2022-12-01T14:31:00Z">
        <w:r w:rsidR="00EB3D66">
          <w:rPr>
            <w:lang w:val="en-US" w:eastAsia="ko-KR"/>
          </w:rPr>
          <w:t xml:space="preserve">n </w:t>
        </w:r>
      </w:ins>
      <w:ins w:id="48" w:author="Ericsson00" w:date="2022-12-16T21:00:00Z">
        <w:r w:rsidR="00806BB9">
          <w:rPr>
            <w:lang w:val="en-US" w:eastAsia="ko-KR"/>
          </w:rPr>
          <w:t xml:space="preserve">5G ProSe </w:t>
        </w:r>
      </w:ins>
      <w:ins w:id="49" w:author="Ericsson00" w:date="2022-12-01T14:31:00Z">
        <w:r w:rsidR="00EB3D66">
          <w:rPr>
            <w:lang w:val="en-US" w:eastAsia="ko-KR"/>
          </w:rPr>
          <w:t>End</w:t>
        </w:r>
      </w:ins>
      <w:ins w:id="50" w:author="Ericsson00" w:date="2022-11-24T17:19:00Z">
        <w:r w:rsidR="001450C9">
          <w:rPr>
            <w:lang w:val="en-US" w:eastAsia="ko-KR"/>
          </w:rPr>
          <w:t xml:space="preserve"> UE and the message contains the User Info ID of the relay, the relay will add the User Info ID of that </w:t>
        </w:r>
      </w:ins>
      <w:ins w:id="51" w:author="Ericsson00" w:date="2022-12-01T14:31:00Z">
        <w:r w:rsidR="00EB3D66">
          <w:rPr>
            <w:lang w:val="en-US" w:eastAsia="ko-KR"/>
          </w:rPr>
          <w:t xml:space="preserve">End </w:t>
        </w:r>
      </w:ins>
      <w:ins w:id="52" w:author="Ericsson00" w:date="2022-11-24T17:19:00Z">
        <w:r w:rsidR="001450C9">
          <w:rPr>
            <w:lang w:val="en-US" w:eastAsia="ko-KR"/>
          </w:rPr>
          <w:t>UE into its target UE list</w:t>
        </w:r>
      </w:ins>
      <w:ins w:id="53" w:author="Ericsson00" w:date="2022-12-01T14:27:00Z">
        <w:r w:rsidR="00B91F7A">
          <w:rPr>
            <w:lang w:val="en-US" w:eastAsia="ko-KR"/>
          </w:rPr>
          <w:t xml:space="preserve">, if </w:t>
        </w:r>
        <w:r w:rsidR="008739D9">
          <w:rPr>
            <w:lang w:val="en-US" w:eastAsia="ko-KR"/>
          </w:rPr>
          <w:t>the User Info ID is not in the list yet</w:t>
        </w:r>
      </w:ins>
      <w:ins w:id="54" w:author="Ericsson00" w:date="2022-11-24T17:19:00Z">
        <w:r w:rsidR="001450C9">
          <w:rPr>
            <w:lang w:val="en-US" w:eastAsia="ko-KR"/>
          </w:rPr>
          <w:t>.</w:t>
        </w:r>
      </w:ins>
      <w:ins w:id="55" w:author="Ericsson00" w:date="2022-12-01T14:32:00Z">
        <w:r w:rsidR="00314153">
          <w:rPr>
            <w:lang w:val="en-US" w:eastAsia="ko-KR"/>
          </w:rPr>
          <w:t xml:space="preserve"> Otherwise, </w:t>
        </w:r>
        <w:r w:rsidR="00DE4139">
          <w:rPr>
            <w:lang w:val="en-US" w:eastAsia="ko-KR"/>
          </w:rPr>
          <w:t xml:space="preserve">the </w:t>
        </w:r>
        <w:r w:rsidR="00DE4139" w:rsidRPr="00CB5EC9">
          <w:rPr>
            <w:lang w:eastAsia="zh-CN"/>
          </w:rPr>
          <w:t>5G ProSe UE-to-</w:t>
        </w:r>
        <w:r w:rsidR="00DE4139">
          <w:rPr>
            <w:rFonts w:eastAsia="SimSun" w:hint="eastAsia"/>
            <w:lang w:eastAsia="zh-CN"/>
          </w:rPr>
          <w:t>UE</w:t>
        </w:r>
        <w:r w:rsidR="00DE4139" w:rsidRPr="00CB5EC9">
          <w:rPr>
            <w:lang w:eastAsia="zh-CN"/>
          </w:rPr>
          <w:t xml:space="preserve"> Relay</w:t>
        </w:r>
        <w:r w:rsidR="00DE4139">
          <w:rPr>
            <w:lang w:eastAsia="zh-CN"/>
          </w:rPr>
          <w:t xml:space="preserve"> may remove </w:t>
        </w:r>
        <w:r w:rsidR="00BD0346">
          <w:rPr>
            <w:lang w:eastAsia="zh-CN"/>
          </w:rPr>
          <w:t>t</w:t>
        </w:r>
      </w:ins>
      <w:ins w:id="56" w:author="Ericsson00" w:date="2022-12-01T14:33:00Z">
        <w:r w:rsidR="00BD0346">
          <w:rPr>
            <w:lang w:eastAsia="zh-CN"/>
          </w:rPr>
          <w:t xml:space="preserve">he </w:t>
        </w:r>
        <w:r w:rsidR="00BD0346">
          <w:rPr>
            <w:lang w:val="en-US" w:eastAsia="ko-KR"/>
          </w:rPr>
          <w:t>User Info ID of that End UE from its target UE list according to its implementation</w:t>
        </w:r>
        <w:r w:rsidR="00E92EE7">
          <w:rPr>
            <w:lang w:val="en-US" w:eastAsia="ko-KR"/>
          </w:rPr>
          <w:t xml:space="preserve">, e.g. </w:t>
        </w:r>
      </w:ins>
      <w:ins w:id="57" w:author="Ericsson00" w:date="2022-12-16T21:01:00Z">
        <w:r w:rsidR="003B694A">
          <w:rPr>
            <w:lang w:val="en-US" w:eastAsia="ko-KR"/>
          </w:rPr>
          <w:t xml:space="preserve">if </w:t>
        </w:r>
      </w:ins>
      <w:ins w:id="58" w:author="Ericsson00" w:date="2022-12-01T14:33:00Z">
        <w:r w:rsidR="00E92EE7">
          <w:rPr>
            <w:lang w:val="en-US" w:eastAsia="ko-KR"/>
          </w:rPr>
          <w:t>a time out</w:t>
        </w:r>
      </w:ins>
      <w:ins w:id="59" w:author="Ericsson00" w:date="2022-12-16T21:01:00Z">
        <w:r w:rsidR="003B694A">
          <w:rPr>
            <w:lang w:val="en-US" w:eastAsia="ko-KR"/>
          </w:rPr>
          <w:t xml:space="preserve"> is reached</w:t>
        </w:r>
      </w:ins>
      <w:ins w:id="60" w:author="Ericsson00" w:date="2022-12-01T14:33:00Z">
        <w:r w:rsidR="00E92EE7">
          <w:rPr>
            <w:lang w:val="en-US" w:eastAsia="ko-KR"/>
          </w:rPr>
          <w:t>.</w:t>
        </w:r>
      </w:ins>
    </w:p>
    <w:p w14:paraId="1F8F4461" w14:textId="1A79D765" w:rsidR="00F9620E" w:rsidRDefault="00F9620E" w:rsidP="00F9620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41513">
        <w:rPr>
          <w:rFonts w:eastAsia="SimSun" w:hint="eastAsia"/>
          <w:lang w:eastAsia="zh-CN"/>
        </w:rPr>
        <w:t>End of</w:t>
      </w:r>
      <w:r>
        <w:rPr>
          <w:rFonts w:eastAsia="SimSun" w:hint="eastAsia"/>
          <w:lang w:eastAsia="zh-CN"/>
        </w:rPr>
        <w:t xml:space="preserve"> </w:t>
      </w:r>
      <w:r>
        <w:t>Change</w:t>
      </w:r>
      <w:r w:rsidR="00241513">
        <w:rPr>
          <w:rFonts w:eastAsia="SimSun" w:hint="eastAsia"/>
          <w:lang w:eastAsia="zh-CN"/>
        </w:rPr>
        <w:t>s</w:t>
      </w:r>
      <w:r>
        <w:t xml:space="preserve"> * * * *</w:t>
      </w:r>
    </w:p>
    <w:p w14:paraId="265B81CC" w14:textId="77777777" w:rsidR="00F9620E" w:rsidRPr="00F9620E" w:rsidRDefault="00F9620E" w:rsidP="00BF2465">
      <w:pPr>
        <w:pStyle w:val="B1"/>
        <w:rPr>
          <w:rFonts w:eastAsia="SimSun"/>
          <w:lang w:eastAsia="zh-CN"/>
        </w:rPr>
      </w:pPr>
    </w:p>
    <w:sectPr w:rsidR="00F9620E" w:rsidRPr="00F9620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BCDFC" w14:textId="77777777" w:rsidR="00AA3886" w:rsidRDefault="00AA3886">
      <w:r>
        <w:separator/>
      </w:r>
    </w:p>
  </w:endnote>
  <w:endnote w:type="continuationSeparator" w:id="0">
    <w:p w14:paraId="5CB98047" w14:textId="77777777" w:rsidR="00AA3886" w:rsidRDefault="00AA3886">
      <w:r>
        <w:continuationSeparator/>
      </w:r>
    </w:p>
  </w:endnote>
  <w:endnote w:type="continuationNotice" w:id="1">
    <w:p w14:paraId="310D79C4" w14:textId="77777777" w:rsidR="00AA3886" w:rsidRDefault="00AA38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80450" w14:textId="77777777" w:rsidR="00AA3886" w:rsidRDefault="00AA3886">
      <w:r>
        <w:separator/>
      </w:r>
    </w:p>
  </w:footnote>
  <w:footnote w:type="continuationSeparator" w:id="0">
    <w:p w14:paraId="6755D324" w14:textId="77777777" w:rsidR="00AA3886" w:rsidRDefault="00AA3886">
      <w:r>
        <w:continuationSeparator/>
      </w:r>
    </w:p>
  </w:footnote>
  <w:footnote w:type="continuationNotice" w:id="1">
    <w:p w14:paraId="13C667AF" w14:textId="77777777" w:rsidR="00AA3886" w:rsidRDefault="00AA38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  <w15:person w15:author="Ericsson0401">
    <w15:presenceInfo w15:providerId="None" w15:userId="Ericsson0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CFC"/>
    <w:rsid w:val="00011866"/>
    <w:rsid w:val="000134C1"/>
    <w:rsid w:val="000141D9"/>
    <w:rsid w:val="000146DB"/>
    <w:rsid w:val="00015B76"/>
    <w:rsid w:val="00017439"/>
    <w:rsid w:val="00020285"/>
    <w:rsid w:val="00021066"/>
    <w:rsid w:val="00022055"/>
    <w:rsid w:val="00024355"/>
    <w:rsid w:val="00026060"/>
    <w:rsid w:val="00030820"/>
    <w:rsid w:val="00032AD4"/>
    <w:rsid w:val="00032B09"/>
    <w:rsid w:val="00034CDA"/>
    <w:rsid w:val="000375CF"/>
    <w:rsid w:val="00037972"/>
    <w:rsid w:val="00037A54"/>
    <w:rsid w:val="000414D9"/>
    <w:rsid w:val="00041C8F"/>
    <w:rsid w:val="000422D3"/>
    <w:rsid w:val="00043C42"/>
    <w:rsid w:val="00044A97"/>
    <w:rsid w:val="0004691A"/>
    <w:rsid w:val="00051306"/>
    <w:rsid w:val="00052076"/>
    <w:rsid w:val="000528F9"/>
    <w:rsid w:val="00053226"/>
    <w:rsid w:val="00053833"/>
    <w:rsid w:val="00055E8F"/>
    <w:rsid w:val="00056B73"/>
    <w:rsid w:val="00056E08"/>
    <w:rsid w:val="00057500"/>
    <w:rsid w:val="00057EBB"/>
    <w:rsid w:val="000600BE"/>
    <w:rsid w:val="00060BBC"/>
    <w:rsid w:val="00060C52"/>
    <w:rsid w:val="00060CB6"/>
    <w:rsid w:val="00061917"/>
    <w:rsid w:val="00062CD7"/>
    <w:rsid w:val="00063822"/>
    <w:rsid w:val="000676F2"/>
    <w:rsid w:val="00070273"/>
    <w:rsid w:val="000704B5"/>
    <w:rsid w:val="00071271"/>
    <w:rsid w:val="00071960"/>
    <w:rsid w:val="00074BCE"/>
    <w:rsid w:val="000755F3"/>
    <w:rsid w:val="000770AF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55D"/>
    <w:rsid w:val="000C7681"/>
    <w:rsid w:val="000C7BA4"/>
    <w:rsid w:val="000D2844"/>
    <w:rsid w:val="000D6919"/>
    <w:rsid w:val="000D79CC"/>
    <w:rsid w:val="000E2E29"/>
    <w:rsid w:val="000E43E3"/>
    <w:rsid w:val="000E44B4"/>
    <w:rsid w:val="000E505E"/>
    <w:rsid w:val="000E59F5"/>
    <w:rsid w:val="000E600B"/>
    <w:rsid w:val="000E6626"/>
    <w:rsid w:val="000E7D28"/>
    <w:rsid w:val="000F0147"/>
    <w:rsid w:val="000F163B"/>
    <w:rsid w:val="000F28D6"/>
    <w:rsid w:val="000F37D6"/>
    <w:rsid w:val="000F487D"/>
    <w:rsid w:val="000F6488"/>
    <w:rsid w:val="000F6B60"/>
    <w:rsid w:val="0010161C"/>
    <w:rsid w:val="001019F4"/>
    <w:rsid w:val="00101F2B"/>
    <w:rsid w:val="001030A8"/>
    <w:rsid w:val="00104CCE"/>
    <w:rsid w:val="00107223"/>
    <w:rsid w:val="00110EFF"/>
    <w:rsid w:val="0011346F"/>
    <w:rsid w:val="001161FE"/>
    <w:rsid w:val="00117FF4"/>
    <w:rsid w:val="001200F9"/>
    <w:rsid w:val="00120252"/>
    <w:rsid w:val="0012046D"/>
    <w:rsid w:val="00124FC6"/>
    <w:rsid w:val="0012651A"/>
    <w:rsid w:val="00130EA7"/>
    <w:rsid w:val="001320D8"/>
    <w:rsid w:val="00132F02"/>
    <w:rsid w:val="00136F5C"/>
    <w:rsid w:val="001374C2"/>
    <w:rsid w:val="001375DA"/>
    <w:rsid w:val="00137D8B"/>
    <w:rsid w:val="001407B4"/>
    <w:rsid w:val="0014416F"/>
    <w:rsid w:val="00144ECA"/>
    <w:rsid w:val="001450C9"/>
    <w:rsid w:val="001455BA"/>
    <w:rsid w:val="001462B8"/>
    <w:rsid w:val="00153B91"/>
    <w:rsid w:val="00154374"/>
    <w:rsid w:val="00154C39"/>
    <w:rsid w:val="00155069"/>
    <w:rsid w:val="00156A2E"/>
    <w:rsid w:val="00160E4F"/>
    <w:rsid w:val="00160F3A"/>
    <w:rsid w:val="00161103"/>
    <w:rsid w:val="00161C9C"/>
    <w:rsid w:val="0016203A"/>
    <w:rsid w:val="00164915"/>
    <w:rsid w:val="00164E93"/>
    <w:rsid w:val="00164F16"/>
    <w:rsid w:val="001664E2"/>
    <w:rsid w:val="00166B80"/>
    <w:rsid w:val="001679E9"/>
    <w:rsid w:val="001712AD"/>
    <w:rsid w:val="00172724"/>
    <w:rsid w:val="00172ADF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5FD3"/>
    <w:rsid w:val="00196389"/>
    <w:rsid w:val="00196C8C"/>
    <w:rsid w:val="00197118"/>
    <w:rsid w:val="0019784A"/>
    <w:rsid w:val="001979FB"/>
    <w:rsid w:val="001A1D3E"/>
    <w:rsid w:val="001A4B77"/>
    <w:rsid w:val="001A4BDA"/>
    <w:rsid w:val="001A5570"/>
    <w:rsid w:val="001A5BC7"/>
    <w:rsid w:val="001B1698"/>
    <w:rsid w:val="001B3D1A"/>
    <w:rsid w:val="001B5249"/>
    <w:rsid w:val="001B6BE5"/>
    <w:rsid w:val="001B7F88"/>
    <w:rsid w:val="001C2537"/>
    <w:rsid w:val="001C4D04"/>
    <w:rsid w:val="001C4FDC"/>
    <w:rsid w:val="001C6ECB"/>
    <w:rsid w:val="001D10FF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AFB"/>
    <w:rsid w:val="001E5DDF"/>
    <w:rsid w:val="001E7174"/>
    <w:rsid w:val="001F05CC"/>
    <w:rsid w:val="001F06A3"/>
    <w:rsid w:val="001F08BB"/>
    <w:rsid w:val="001F1C55"/>
    <w:rsid w:val="001F1EFF"/>
    <w:rsid w:val="001F47FE"/>
    <w:rsid w:val="001F4C74"/>
    <w:rsid w:val="001F5D10"/>
    <w:rsid w:val="001F60B9"/>
    <w:rsid w:val="001F6709"/>
    <w:rsid w:val="001F709D"/>
    <w:rsid w:val="002007EB"/>
    <w:rsid w:val="00201F12"/>
    <w:rsid w:val="002030C5"/>
    <w:rsid w:val="0020496E"/>
    <w:rsid w:val="002101C2"/>
    <w:rsid w:val="002107B4"/>
    <w:rsid w:val="00210F76"/>
    <w:rsid w:val="002124F0"/>
    <w:rsid w:val="00213BCC"/>
    <w:rsid w:val="00214BE0"/>
    <w:rsid w:val="00215842"/>
    <w:rsid w:val="00217965"/>
    <w:rsid w:val="00217D04"/>
    <w:rsid w:val="0022126F"/>
    <w:rsid w:val="00224A93"/>
    <w:rsid w:val="00226B24"/>
    <w:rsid w:val="002270AF"/>
    <w:rsid w:val="002302F9"/>
    <w:rsid w:val="00230AA6"/>
    <w:rsid w:val="00230D23"/>
    <w:rsid w:val="002314B6"/>
    <w:rsid w:val="0023158B"/>
    <w:rsid w:val="00231A4A"/>
    <w:rsid w:val="002341E0"/>
    <w:rsid w:val="00234840"/>
    <w:rsid w:val="0023506C"/>
    <w:rsid w:val="00235D6F"/>
    <w:rsid w:val="0023723F"/>
    <w:rsid w:val="00240D26"/>
    <w:rsid w:val="00241513"/>
    <w:rsid w:val="00241A17"/>
    <w:rsid w:val="002420DC"/>
    <w:rsid w:val="0024705C"/>
    <w:rsid w:val="002504CB"/>
    <w:rsid w:val="00254101"/>
    <w:rsid w:val="002558BB"/>
    <w:rsid w:val="00255DA5"/>
    <w:rsid w:val="00255EFB"/>
    <w:rsid w:val="00256939"/>
    <w:rsid w:val="00260072"/>
    <w:rsid w:val="00261132"/>
    <w:rsid w:val="00261325"/>
    <w:rsid w:val="0026219E"/>
    <w:rsid w:val="00262FEF"/>
    <w:rsid w:val="002648E1"/>
    <w:rsid w:val="002654F9"/>
    <w:rsid w:val="002679DB"/>
    <w:rsid w:val="002721C4"/>
    <w:rsid w:val="00274BB4"/>
    <w:rsid w:val="00274E6D"/>
    <w:rsid w:val="00275D36"/>
    <w:rsid w:val="002761D3"/>
    <w:rsid w:val="0027761F"/>
    <w:rsid w:val="002831CD"/>
    <w:rsid w:val="002861BA"/>
    <w:rsid w:val="002863BB"/>
    <w:rsid w:val="00287220"/>
    <w:rsid w:val="00291575"/>
    <w:rsid w:val="002935F4"/>
    <w:rsid w:val="0029384B"/>
    <w:rsid w:val="00294CBD"/>
    <w:rsid w:val="00294F2E"/>
    <w:rsid w:val="002952D2"/>
    <w:rsid w:val="00296FE6"/>
    <w:rsid w:val="002A0798"/>
    <w:rsid w:val="002A2087"/>
    <w:rsid w:val="002A2D8A"/>
    <w:rsid w:val="002A3D7A"/>
    <w:rsid w:val="002A53DC"/>
    <w:rsid w:val="002A584E"/>
    <w:rsid w:val="002A7326"/>
    <w:rsid w:val="002B14AC"/>
    <w:rsid w:val="002B2AAF"/>
    <w:rsid w:val="002B5331"/>
    <w:rsid w:val="002B6459"/>
    <w:rsid w:val="002B6B41"/>
    <w:rsid w:val="002B7655"/>
    <w:rsid w:val="002C1100"/>
    <w:rsid w:val="002C1720"/>
    <w:rsid w:val="002C20FD"/>
    <w:rsid w:val="002C4521"/>
    <w:rsid w:val="002C4BD5"/>
    <w:rsid w:val="002C5B90"/>
    <w:rsid w:val="002C6224"/>
    <w:rsid w:val="002C728D"/>
    <w:rsid w:val="002C7EF4"/>
    <w:rsid w:val="002D0676"/>
    <w:rsid w:val="002D275D"/>
    <w:rsid w:val="002D5126"/>
    <w:rsid w:val="002D6349"/>
    <w:rsid w:val="002E0697"/>
    <w:rsid w:val="002E1F64"/>
    <w:rsid w:val="002E2F60"/>
    <w:rsid w:val="002E32AC"/>
    <w:rsid w:val="002E3785"/>
    <w:rsid w:val="002E4704"/>
    <w:rsid w:val="002E4CE9"/>
    <w:rsid w:val="002F3590"/>
    <w:rsid w:val="002F3A71"/>
    <w:rsid w:val="0030192A"/>
    <w:rsid w:val="00301E3E"/>
    <w:rsid w:val="003022E6"/>
    <w:rsid w:val="00302C52"/>
    <w:rsid w:val="00303194"/>
    <w:rsid w:val="00303DEA"/>
    <w:rsid w:val="00303EE6"/>
    <w:rsid w:val="00304CE9"/>
    <w:rsid w:val="00304F8A"/>
    <w:rsid w:val="00305894"/>
    <w:rsid w:val="00307C70"/>
    <w:rsid w:val="0031075E"/>
    <w:rsid w:val="00310C50"/>
    <w:rsid w:val="003122ED"/>
    <w:rsid w:val="00312A02"/>
    <w:rsid w:val="00314153"/>
    <w:rsid w:val="003169F6"/>
    <w:rsid w:val="00317CE5"/>
    <w:rsid w:val="0032072F"/>
    <w:rsid w:val="003219A9"/>
    <w:rsid w:val="0032375B"/>
    <w:rsid w:val="00323BBF"/>
    <w:rsid w:val="003310BB"/>
    <w:rsid w:val="00331522"/>
    <w:rsid w:val="00331BA0"/>
    <w:rsid w:val="00333E7D"/>
    <w:rsid w:val="00335580"/>
    <w:rsid w:val="003369C9"/>
    <w:rsid w:val="00337907"/>
    <w:rsid w:val="00337D3F"/>
    <w:rsid w:val="00340730"/>
    <w:rsid w:val="003407D9"/>
    <w:rsid w:val="00340A42"/>
    <w:rsid w:val="00343637"/>
    <w:rsid w:val="00345A77"/>
    <w:rsid w:val="00354E8B"/>
    <w:rsid w:val="00356707"/>
    <w:rsid w:val="00357DDD"/>
    <w:rsid w:val="003606DB"/>
    <w:rsid w:val="00360EFA"/>
    <w:rsid w:val="00361946"/>
    <w:rsid w:val="00362552"/>
    <w:rsid w:val="00363280"/>
    <w:rsid w:val="003639DF"/>
    <w:rsid w:val="003645FB"/>
    <w:rsid w:val="003671C7"/>
    <w:rsid w:val="0036765D"/>
    <w:rsid w:val="00370AAB"/>
    <w:rsid w:val="00370DAF"/>
    <w:rsid w:val="00380E7B"/>
    <w:rsid w:val="0038264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46B6"/>
    <w:rsid w:val="003A5C17"/>
    <w:rsid w:val="003B261A"/>
    <w:rsid w:val="003B3331"/>
    <w:rsid w:val="003B581D"/>
    <w:rsid w:val="003B694A"/>
    <w:rsid w:val="003B7D58"/>
    <w:rsid w:val="003C1C51"/>
    <w:rsid w:val="003C1CF4"/>
    <w:rsid w:val="003C3DEE"/>
    <w:rsid w:val="003C4E3C"/>
    <w:rsid w:val="003C53F4"/>
    <w:rsid w:val="003C569A"/>
    <w:rsid w:val="003C59F9"/>
    <w:rsid w:val="003C7990"/>
    <w:rsid w:val="003D1BCB"/>
    <w:rsid w:val="003D36BB"/>
    <w:rsid w:val="003D41D5"/>
    <w:rsid w:val="003E1839"/>
    <w:rsid w:val="003E4EB7"/>
    <w:rsid w:val="003E5053"/>
    <w:rsid w:val="003E7ABF"/>
    <w:rsid w:val="003E7DC9"/>
    <w:rsid w:val="003F46FE"/>
    <w:rsid w:val="003F495D"/>
    <w:rsid w:val="00401C65"/>
    <w:rsid w:val="00402698"/>
    <w:rsid w:val="004031C4"/>
    <w:rsid w:val="004048ED"/>
    <w:rsid w:val="00404FDF"/>
    <w:rsid w:val="00405C82"/>
    <w:rsid w:val="00406243"/>
    <w:rsid w:val="00407E40"/>
    <w:rsid w:val="004109FD"/>
    <w:rsid w:val="0041188E"/>
    <w:rsid w:val="004129DC"/>
    <w:rsid w:val="00415877"/>
    <w:rsid w:val="0041594A"/>
    <w:rsid w:val="0041599E"/>
    <w:rsid w:val="00416851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1D4E"/>
    <w:rsid w:val="004326EF"/>
    <w:rsid w:val="00433C55"/>
    <w:rsid w:val="00437216"/>
    <w:rsid w:val="00441EF2"/>
    <w:rsid w:val="004428FB"/>
    <w:rsid w:val="0044372A"/>
    <w:rsid w:val="004502BC"/>
    <w:rsid w:val="00453936"/>
    <w:rsid w:val="0045395A"/>
    <w:rsid w:val="0045415A"/>
    <w:rsid w:val="00457B62"/>
    <w:rsid w:val="00460988"/>
    <w:rsid w:val="00460BF4"/>
    <w:rsid w:val="00461D6F"/>
    <w:rsid w:val="00467352"/>
    <w:rsid w:val="00472D7A"/>
    <w:rsid w:val="00474B55"/>
    <w:rsid w:val="004764FC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A64BA"/>
    <w:rsid w:val="004B5383"/>
    <w:rsid w:val="004B5D6D"/>
    <w:rsid w:val="004B7EC0"/>
    <w:rsid w:val="004C0452"/>
    <w:rsid w:val="004C0F27"/>
    <w:rsid w:val="004C1614"/>
    <w:rsid w:val="004C3102"/>
    <w:rsid w:val="004C41D0"/>
    <w:rsid w:val="004C6D4F"/>
    <w:rsid w:val="004C7603"/>
    <w:rsid w:val="004C7FBD"/>
    <w:rsid w:val="004D18BF"/>
    <w:rsid w:val="004D237D"/>
    <w:rsid w:val="004D3EB7"/>
    <w:rsid w:val="004D3F32"/>
    <w:rsid w:val="004D4A20"/>
    <w:rsid w:val="004D511D"/>
    <w:rsid w:val="004D58EA"/>
    <w:rsid w:val="004D6959"/>
    <w:rsid w:val="004D7F45"/>
    <w:rsid w:val="004D7FDC"/>
    <w:rsid w:val="004E0A53"/>
    <w:rsid w:val="004E1E70"/>
    <w:rsid w:val="004E4ED1"/>
    <w:rsid w:val="004E50DB"/>
    <w:rsid w:val="004E583A"/>
    <w:rsid w:val="004E5932"/>
    <w:rsid w:val="004F045D"/>
    <w:rsid w:val="004F2166"/>
    <w:rsid w:val="004F2DB1"/>
    <w:rsid w:val="004F54FE"/>
    <w:rsid w:val="005027FE"/>
    <w:rsid w:val="00506688"/>
    <w:rsid w:val="005144EF"/>
    <w:rsid w:val="00515466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34A4E"/>
    <w:rsid w:val="005414B2"/>
    <w:rsid w:val="0054242F"/>
    <w:rsid w:val="00545894"/>
    <w:rsid w:val="00546CAF"/>
    <w:rsid w:val="005508DA"/>
    <w:rsid w:val="00552047"/>
    <w:rsid w:val="00553CC0"/>
    <w:rsid w:val="0055497E"/>
    <w:rsid w:val="00555383"/>
    <w:rsid w:val="005562B2"/>
    <w:rsid w:val="00557A06"/>
    <w:rsid w:val="0056002D"/>
    <w:rsid w:val="00560AA7"/>
    <w:rsid w:val="00561156"/>
    <w:rsid w:val="00564B28"/>
    <w:rsid w:val="00564C7A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08E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95845"/>
    <w:rsid w:val="005A0341"/>
    <w:rsid w:val="005A2B88"/>
    <w:rsid w:val="005A2EF7"/>
    <w:rsid w:val="005B1CCE"/>
    <w:rsid w:val="005B425D"/>
    <w:rsid w:val="005B454E"/>
    <w:rsid w:val="005B5BCD"/>
    <w:rsid w:val="005B6589"/>
    <w:rsid w:val="005B793F"/>
    <w:rsid w:val="005C1411"/>
    <w:rsid w:val="005C14C5"/>
    <w:rsid w:val="005C1520"/>
    <w:rsid w:val="005C323F"/>
    <w:rsid w:val="005C5D9A"/>
    <w:rsid w:val="005C5FD4"/>
    <w:rsid w:val="005C6679"/>
    <w:rsid w:val="005D15B0"/>
    <w:rsid w:val="005D38B3"/>
    <w:rsid w:val="005D4780"/>
    <w:rsid w:val="005D5186"/>
    <w:rsid w:val="005D5A79"/>
    <w:rsid w:val="005D5D80"/>
    <w:rsid w:val="005E08A0"/>
    <w:rsid w:val="005E2CA4"/>
    <w:rsid w:val="005E43B1"/>
    <w:rsid w:val="005E54CC"/>
    <w:rsid w:val="005F05BE"/>
    <w:rsid w:val="005F1E34"/>
    <w:rsid w:val="005F2A92"/>
    <w:rsid w:val="005F3B4E"/>
    <w:rsid w:val="005F4A22"/>
    <w:rsid w:val="005F5ABC"/>
    <w:rsid w:val="005F722F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209A"/>
    <w:rsid w:val="00624361"/>
    <w:rsid w:val="006271DE"/>
    <w:rsid w:val="00630E1E"/>
    <w:rsid w:val="00631784"/>
    <w:rsid w:val="00631F42"/>
    <w:rsid w:val="00632035"/>
    <w:rsid w:val="00633C4F"/>
    <w:rsid w:val="006351CF"/>
    <w:rsid w:val="00635371"/>
    <w:rsid w:val="0063669F"/>
    <w:rsid w:val="006441DB"/>
    <w:rsid w:val="006455CE"/>
    <w:rsid w:val="00646435"/>
    <w:rsid w:val="00650BE6"/>
    <w:rsid w:val="00650EE2"/>
    <w:rsid w:val="006527B8"/>
    <w:rsid w:val="00653F83"/>
    <w:rsid w:val="006611CA"/>
    <w:rsid w:val="00661259"/>
    <w:rsid w:val="006615DF"/>
    <w:rsid w:val="00662157"/>
    <w:rsid w:val="00662597"/>
    <w:rsid w:val="00662A33"/>
    <w:rsid w:val="00662A51"/>
    <w:rsid w:val="006643D5"/>
    <w:rsid w:val="006644D8"/>
    <w:rsid w:val="0066459D"/>
    <w:rsid w:val="006677FF"/>
    <w:rsid w:val="006734CA"/>
    <w:rsid w:val="006755DC"/>
    <w:rsid w:val="006755FB"/>
    <w:rsid w:val="00675A2C"/>
    <w:rsid w:val="00681EBD"/>
    <w:rsid w:val="0068753B"/>
    <w:rsid w:val="00690CF5"/>
    <w:rsid w:val="0069209D"/>
    <w:rsid w:val="006925A5"/>
    <w:rsid w:val="00692B97"/>
    <w:rsid w:val="00694C70"/>
    <w:rsid w:val="006956A6"/>
    <w:rsid w:val="006959E6"/>
    <w:rsid w:val="0069678C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7C2C"/>
    <w:rsid w:val="006B0C07"/>
    <w:rsid w:val="006B550E"/>
    <w:rsid w:val="006B5669"/>
    <w:rsid w:val="006C0278"/>
    <w:rsid w:val="006C02A0"/>
    <w:rsid w:val="006C142F"/>
    <w:rsid w:val="006C4FBE"/>
    <w:rsid w:val="006D114D"/>
    <w:rsid w:val="006D246C"/>
    <w:rsid w:val="006D43F6"/>
    <w:rsid w:val="006D75B3"/>
    <w:rsid w:val="006E592C"/>
    <w:rsid w:val="006E5DBA"/>
    <w:rsid w:val="006E6691"/>
    <w:rsid w:val="006E7694"/>
    <w:rsid w:val="006E7DBD"/>
    <w:rsid w:val="006F1494"/>
    <w:rsid w:val="006F2A23"/>
    <w:rsid w:val="006F43A7"/>
    <w:rsid w:val="006F4A1A"/>
    <w:rsid w:val="006F6099"/>
    <w:rsid w:val="006F611D"/>
    <w:rsid w:val="006F618D"/>
    <w:rsid w:val="006F7A85"/>
    <w:rsid w:val="007109BC"/>
    <w:rsid w:val="0071227B"/>
    <w:rsid w:val="00713335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4970"/>
    <w:rsid w:val="00725088"/>
    <w:rsid w:val="00726B93"/>
    <w:rsid w:val="00727AF4"/>
    <w:rsid w:val="00732CAD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CC8"/>
    <w:rsid w:val="00752D27"/>
    <w:rsid w:val="007531A2"/>
    <w:rsid w:val="00753CEC"/>
    <w:rsid w:val="00754557"/>
    <w:rsid w:val="00754A8E"/>
    <w:rsid w:val="00754F6F"/>
    <w:rsid w:val="007550E6"/>
    <w:rsid w:val="0075581F"/>
    <w:rsid w:val="007569E9"/>
    <w:rsid w:val="00762019"/>
    <w:rsid w:val="00762543"/>
    <w:rsid w:val="007643A7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1D9"/>
    <w:rsid w:val="00781245"/>
    <w:rsid w:val="00783CDB"/>
    <w:rsid w:val="00784B52"/>
    <w:rsid w:val="00785DE9"/>
    <w:rsid w:val="00785F46"/>
    <w:rsid w:val="00786135"/>
    <w:rsid w:val="00786976"/>
    <w:rsid w:val="00786A76"/>
    <w:rsid w:val="00786D32"/>
    <w:rsid w:val="0079004A"/>
    <w:rsid w:val="00790B71"/>
    <w:rsid w:val="00790BAB"/>
    <w:rsid w:val="007911F8"/>
    <w:rsid w:val="0079171A"/>
    <w:rsid w:val="00792B45"/>
    <w:rsid w:val="007974AD"/>
    <w:rsid w:val="007978A0"/>
    <w:rsid w:val="007979DB"/>
    <w:rsid w:val="007A70EA"/>
    <w:rsid w:val="007A7CB8"/>
    <w:rsid w:val="007B47E5"/>
    <w:rsid w:val="007B6521"/>
    <w:rsid w:val="007B76CC"/>
    <w:rsid w:val="007C0187"/>
    <w:rsid w:val="007C2A0B"/>
    <w:rsid w:val="007C3236"/>
    <w:rsid w:val="007C3258"/>
    <w:rsid w:val="007C3432"/>
    <w:rsid w:val="007D018D"/>
    <w:rsid w:val="007D1008"/>
    <w:rsid w:val="007D2385"/>
    <w:rsid w:val="007D31ED"/>
    <w:rsid w:val="007D4D6F"/>
    <w:rsid w:val="007D5025"/>
    <w:rsid w:val="007D50F3"/>
    <w:rsid w:val="007D59D2"/>
    <w:rsid w:val="007D5F5A"/>
    <w:rsid w:val="007D6AB5"/>
    <w:rsid w:val="007D76B2"/>
    <w:rsid w:val="007E0385"/>
    <w:rsid w:val="007E124B"/>
    <w:rsid w:val="007E6094"/>
    <w:rsid w:val="007E6C46"/>
    <w:rsid w:val="007E6C8C"/>
    <w:rsid w:val="007E7517"/>
    <w:rsid w:val="007F1CE5"/>
    <w:rsid w:val="007F73A3"/>
    <w:rsid w:val="007F76FE"/>
    <w:rsid w:val="007F7B49"/>
    <w:rsid w:val="00801A08"/>
    <w:rsid w:val="00804B64"/>
    <w:rsid w:val="00804BD9"/>
    <w:rsid w:val="00806BB9"/>
    <w:rsid w:val="0080794F"/>
    <w:rsid w:val="00812621"/>
    <w:rsid w:val="008143D2"/>
    <w:rsid w:val="00814B0D"/>
    <w:rsid w:val="00815241"/>
    <w:rsid w:val="008176BE"/>
    <w:rsid w:val="00817DDB"/>
    <w:rsid w:val="00821334"/>
    <w:rsid w:val="0082214B"/>
    <w:rsid w:val="00822BF4"/>
    <w:rsid w:val="00822C60"/>
    <w:rsid w:val="008236BF"/>
    <w:rsid w:val="008244FE"/>
    <w:rsid w:val="00825813"/>
    <w:rsid w:val="00825FE3"/>
    <w:rsid w:val="008275F7"/>
    <w:rsid w:val="00827955"/>
    <w:rsid w:val="00827ABD"/>
    <w:rsid w:val="00827BF2"/>
    <w:rsid w:val="008357AA"/>
    <w:rsid w:val="00840C60"/>
    <w:rsid w:val="008469DB"/>
    <w:rsid w:val="00846D76"/>
    <w:rsid w:val="00847966"/>
    <w:rsid w:val="008532DD"/>
    <w:rsid w:val="00854DF7"/>
    <w:rsid w:val="008550A4"/>
    <w:rsid w:val="00855AC4"/>
    <w:rsid w:val="00855F45"/>
    <w:rsid w:val="00857716"/>
    <w:rsid w:val="00857D21"/>
    <w:rsid w:val="00857DBD"/>
    <w:rsid w:val="008612A0"/>
    <w:rsid w:val="00862243"/>
    <w:rsid w:val="00862846"/>
    <w:rsid w:val="00866FD2"/>
    <w:rsid w:val="00872075"/>
    <w:rsid w:val="0087363C"/>
    <w:rsid w:val="0087389F"/>
    <w:rsid w:val="008739D9"/>
    <w:rsid w:val="00874812"/>
    <w:rsid w:val="00877905"/>
    <w:rsid w:val="00881C44"/>
    <w:rsid w:val="0088277E"/>
    <w:rsid w:val="00883DAF"/>
    <w:rsid w:val="00883E35"/>
    <w:rsid w:val="0088531D"/>
    <w:rsid w:val="00887BA5"/>
    <w:rsid w:val="00890E03"/>
    <w:rsid w:val="008925EE"/>
    <w:rsid w:val="00894047"/>
    <w:rsid w:val="00895195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66DD"/>
    <w:rsid w:val="008B374B"/>
    <w:rsid w:val="008B6C9C"/>
    <w:rsid w:val="008C0D5F"/>
    <w:rsid w:val="008C12AD"/>
    <w:rsid w:val="008C145E"/>
    <w:rsid w:val="008C4188"/>
    <w:rsid w:val="008C5F30"/>
    <w:rsid w:val="008D1172"/>
    <w:rsid w:val="008D1268"/>
    <w:rsid w:val="008D23BB"/>
    <w:rsid w:val="008D2E56"/>
    <w:rsid w:val="008D3B59"/>
    <w:rsid w:val="008D5903"/>
    <w:rsid w:val="008E2767"/>
    <w:rsid w:val="008E3BF2"/>
    <w:rsid w:val="008E49A6"/>
    <w:rsid w:val="008E5436"/>
    <w:rsid w:val="008E6E3E"/>
    <w:rsid w:val="008F0753"/>
    <w:rsid w:val="008F0CE6"/>
    <w:rsid w:val="008F1303"/>
    <w:rsid w:val="008F31ED"/>
    <w:rsid w:val="008F5E08"/>
    <w:rsid w:val="00900CE6"/>
    <w:rsid w:val="00901E29"/>
    <w:rsid w:val="00902BC7"/>
    <w:rsid w:val="009035F1"/>
    <w:rsid w:val="00903C62"/>
    <w:rsid w:val="00904D19"/>
    <w:rsid w:val="0091079A"/>
    <w:rsid w:val="00910BE7"/>
    <w:rsid w:val="00912527"/>
    <w:rsid w:val="00914968"/>
    <w:rsid w:val="00915272"/>
    <w:rsid w:val="00916586"/>
    <w:rsid w:val="0091726A"/>
    <w:rsid w:val="00924F00"/>
    <w:rsid w:val="00926132"/>
    <w:rsid w:val="0092718E"/>
    <w:rsid w:val="0092787C"/>
    <w:rsid w:val="00927F38"/>
    <w:rsid w:val="00930051"/>
    <w:rsid w:val="009306B7"/>
    <w:rsid w:val="00930FB8"/>
    <w:rsid w:val="00931FA4"/>
    <w:rsid w:val="00932807"/>
    <w:rsid w:val="009331D8"/>
    <w:rsid w:val="0093351E"/>
    <w:rsid w:val="00934ADF"/>
    <w:rsid w:val="00936D51"/>
    <w:rsid w:val="00942A49"/>
    <w:rsid w:val="00945255"/>
    <w:rsid w:val="00946BFF"/>
    <w:rsid w:val="00950F6E"/>
    <w:rsid w:val="009510B3"/>
    <w:rsid w:val="00951C74"/>
    <w:rsid w:val="009534AD"/>
    <w:rsid w:val="0095376D"/>
    <w:rsid w:val="00954449"/>
    <w:rsid w:val="009557FA"/>
    <w:rsid w:val="00955D7C"/>
    <w:rsid w:val="009573A2"/>
    <w:rsid w:val="00961789"/>
    <w:rsid w:val="00961C5B"/>
    <w:rsid w:val="00964450"/>
    <w:rsid w:val="0096451E"/>
    <w:rsid w:val="00965D03"/>
    <w:rsid w:val="0097091F"/>
    <w:rsid w:val="00973330"/>
    <w:rsid w:val="009736E7"/>
    <w:rsid w:val="0097495B"/>
    <w:rsid w:val="009765FB"/>
    <w:rsid w:val="009801EE"/>
    <w:rsid w:val="009805C2"/>
    <w:rsid w:val="00980704"/>
    <w:rsid w:val="00981452"/>
    <w:rsid w:val="00981828"/>
    <w:rsid w:val="00982845"/>
    <w:rsid w:val="009831E1"/>
    <w:rsid w:val="00983D71"/>
    <w:rsid w:val="009871AF"/>
    <w:rsid w:val="009879DD"/>
    <w:rsid w:val="00987B65"/>
    <w:rsid w:val="0099197A"/>
    <w:rsid w:val="00993E97"/>
    <w:rsid w:val="00997218"/>
    <w:rsid w:val="009A0010"/>
    <w:rsid w:val="009A0A52"/>
    <w:rsid w:val="009A3A96"/>
    <w:rsid w:val="009A3D5A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684"/>
    <w:rsid w:val="009C1B84"/>
    <w:rsid w:val="009C5775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0DFD"/>
    <w:rsid w:val="009E1438"/>
    <w:rsid w:val="009E33D5"/>
    <w:rsid w:val="009E5A64"/>
    <w:rsid w:val="009F3029"/>
    <w:rsid w:val="00A00C58"/>
    <w:rsid w:val="00A0191E"/>
    <w:rsid w:val="00A01CA7"/>
    <w:rsid w:val="00A028AB"/>
    <w:rsid w:val="00A04F54"/>
    <w:rsid w:val="00A05DAC"/>
    <w:rsid w:val="00A06964"/>
    <w:rsid w:val="00A06F93"/>
    <w:rsid w:val="00A10DB7"/>
    <w:rsid w:val="00A129E1"/>
    <w:rsid w:val="00A1333C"/>
    <w:rsid w:val="00A138C3"/>
    <w:rsid w:val="00A13EA0"/>
    <w:rsid w:val="00A14892"/>
    <w:rsid w:val="00A14F13"/>
    <w:rsid w:val="00A20EE1"/>
    <w:rsid w:val="00A245F4"/>
    <w:rsid w:val="00A24B31"/>
    <w:rsid w:val="00A2529F"/>
    <w:rsid w:val="00A25ADA"/>
    <w:rsid w:val="00A25C91"/>
    <w:rsid w:val="00A30574"/>
    <w:rsid w:val="00A31EA2"/>
    <w:rsid w:val="00A32ABF"/>
    <w:rsid w:val="00A36228"/>
    <w:rsid w:val="00A36BD7"/>
    <w:rsid w:val="00A409F7"/>
    <w:rsid w:val="00A45019"/>
    <w:rsid w:val="00A467FC"/>
    <w:rsid w:val="00A46F79"/>
    <w:rsid w:val="00A509D3"/>
    <w:rsid w:val="00A51385"/>
    <w:rsid w:val="00A52E2D"/>
    <w:rsid w:val="00A5489E"/>
    <w:rsid w:val="00A57298"/>
    <w:rsid w:val="00A617BF"/>
    <w:rsid w:val="00A63C9C"/>
    <w:rsid w:val="00A65140"/>
    <w:rsid w:val="00A66053"/>
    <w:rsid w:val="00A673C1"/>
    <w:rsid w:val="00A71250"/>
    <w:rsid w:val="00A73121"/>
    <w:rsid w:val="00A75093"/>
    <w:rsid w:val="00A753E5"/>
    <w:rsid w:val="00A75B95"/>
    <w:rsid w:val="00A76247"/>
    <w:rsid w:val="00A76E03"/>
    <w:rsid w:val="00A800AF"/>
    <w:rsid w:val="00A809C4"/>
    <w:rsid w:val="00A80B1A"/>
    <w:rsid w:val="00A85831"/>
    <w:rsid w:val="00A85AAF"/>
    <w:rsid w:val="00A90638"/>
    <w:rsid w:val="00A94ECA"/>
    <w:rsid w:val="00A9736E"/>
    <w:rsid w:val="00A978A2"/>
    <w:rsid w:val="00AA0806"/>
    <w:rsid w:val="00AA0B80"/>
    <w:rsid w:val="00AA26B7"/>
    <w:rsid w:val="00AA3886"/>
    <w:rsid w:val="00AA39F4"/>
    <w:rsid w:val="00AA425B"/>
    <w:rsid w:val="00AA5216"/>
    <w:rsid w:val="00AA6398"/>
    <w:rsid w:val="00AB078E"/>
    <w:rsid w:val="00AB146D"/>
    <w:rsid w:val="00AB4764"/>
    <w:rsid w:val="00AB6C4B"/>
    <w:rsid w:val="00AC0289"/>
    <w:rsid w:val="00AC08F4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4116"/>
    <w:rsid w:val="00AF5723"/>
    <w:rsid w:val="00AF72BB"/>
    <w:rsid w:val="00AF77B0"/>
    <w:rsid w:val="00B10E0A"/>
    <w:rsid w:val="00B1107E"/>
    <w:rsid w:val="00B123F8"/>
    <w:rsid w:val="00B12678"/>
    <w:rsid w:val="00B1393A"/>
    <w:rsid w:val="00B14378"/>
    <w:rsid w:val="00B203B5"/>
    <w:rsid w:val="00B204A0"/>
    <w:rsid w:val="00B21677"/>
    <w:rsid w:val="00B24C62"/>
    <w:rsid w:val="00B25C0F"/>
    <w:rsid w:val="00B278F8"/>
    <w:rsid w:val="00B33A0A"/>
    <w:rsid w:val="00B372D7"/>
    <w:rsid w:val="00B41ADD"/>
    <w:rsid w:val="00B450EC"/>
    <w:rsid w:val="00B46F43"/>
    <w:rsid w:val="00B47B96"/>
    <w:rsid w:val="00B5194A"/>
    <w:rsid w:val="00B54D4D"/>
    <w:rsid w:val="00B559DD"/>
    <w:rsid w:val="00B55CB0"/>
    <w:rsid w:val="00B614FA"/>
    <w:rsid w:val="00B61F5D"/>
    <w:rsid w:val="00B6201E"/>
    <w:rsid w:val="00B63076"/>
    <w:rsid w:val="00B64E6F"/>
    <w:rsid w:val="00B655F9"/>
    <w:rsid w:val="00B67841"/>
    <w:rsid w:val="00B67FA4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85C"/>
    <w:rsid w:val="00B91994"/>
    <w:rsid w:val="00B91B9E"/>
    <w:rsid w:val="00B91F7A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494D"/>
    <w:rsid w:val="00BC5CB0"/>
    <w:rsid w:val="00BC75C5"/>
    <w:rsid w:val="00BC7843"/>
    <w:rsid w:val="00BD0346"/>
    <w:rsid w:val="00BD6B62"/>
    <w:rsid w:val="00BD6BA1"/>
    <w:rsid w:val="00BD7900"/>
    <w:rsid w:val="00BD7BCD"/>
    <w:rsid w:val="00BE18E1"/>
    <w:rsid w:val="00BE28DB"/>
    <w:rsid w:val="00BE2D99"/>
    <w:rsid w:val="00BE4834"/>
    <w:rsid w:val="00BE4D3F"/>
    <w:rsid w:val="00BE7684"/>
    <w:rsid w:val="00BE7B8D"/>
    <w:rsid w:val="00BF116F"/>
    <w:rsid w:val="00BF2465"/>
    <w:rsid w:val="00BF2F6A"/>
    <w:rsid w:val="00BF3230"/>
    <w:rsid w:val="00BF330C"/>
    <w:rsid w:val="00BF3C77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83E"/>
    <w:rsid w:val="00C06C43"/>
    <w:rsid w:val="00C11BD8"/>
    <w:rsid w:val="00C11E09"/>
    <w:rsid w:val="00C136E6"/>
    <w:rsid w:val="00C144A1"/>
    <w:rsid w:val="00C1691C"/>
    <w:rsid w:val="00C16E54"/>
    <w:rsid w:val="00C2157D"/>
    <w:rsid w:val="00C21C80"/>
    <w:rsid w:val="00C244F9"/>
    <w:rsid w:val="00C24A00"/>
    <w:rsid w:val="00C250DC"/>
    <w:rsid w:val="00C25F01"/>
    <w:rsid w:val="00C26806"/>
    <w:rsid w:val="00C300CF"/>
    <w:rsid w:val="00C32B55"/>
    <w:rsid w:val="00C34DB2"/>
    <w:rsid w:val="00C40021"/>
    <w:rsid w:val="00C40038"/>
    <w:rsid w:val="00C43AA3"/>
    <w:rsid w:val="00C43C8A"/>
    <w:rsid w:val="00C44E0B"/>
    <w:rsid w:val="00C5110F"/>
    <w:rsid w:val="00C52E1C"/>
    <w:rsid w:val="00C53559"/>
    <w:rsid w:val="00C53F19"/>
    <w:rsid w:val="00C571A2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BAF"/>
    <w:rsid w:val="00C67ADF"/>
    <w:rsid w:val="00C67B7B"/>
    <w:rsid w:val="00C712F6"/>
    <w:rsid w:val="00C723E4"/>
    <w:rsid w:val="00C737D8"/>
    <w:rsid w:val="00C739FB"/>
    <w:rsid w:val="00C73FCE"/>
    <w:rsid w:val="00C74EF2"/>
    <w:rsid w:val="00C759D8"/>
    <w:rsid w:val="00C7632A"/>
    <w:rsid w:val="00C81754"/>
    <w:rsid w:val="00C83A17"/>
    <w:rsid w:val="00C8460E"/>
    <w:rsid w:val="00C8476C"/>
    <w:rsid w:val="00C84E86"/>
    <w:rsid w:val="00C8521D"/>
    <w:rsid w:val="00C86472"/>
    <w:rsid w:val="00C86DCD"/>
    <w:rsid w:val="00C877A2"/>
    <w:rsid w:val="00C87864"/>
    <w:rsid w:val="00C90560"/>
    <w:rsid w:val="00C92957"/>
    <w:rsid w:val="00C92A08"/>
    <w:rsid w:val="00C949FA"/>
    <w:rsid w:val="00C9540D"/>
    <w:rsid w:val="00C96E30"/>
    <w:rsid w:val="00CA192F"/>
    <w:rsid w:val="00CA2185"/>
    <w:rsid w:val="00CA4782"/>
    <w:rsid w:val="00CA586B"/>
    <w:rsid w:val="00CA6A3E"/>
    <w:rsid w:val="00CA739D"/>
    <w:rsid w:val="00CB190F"/>
    <w:rsid w:val="00CB227D"/>
    <w:rsid w:val="00CB352F"/>
    <w:rsid w:val="00CB3B6E"/>
    <w:rsid w:val="00CB495E"/>
    <w:rsid w:val="00CB5784"/>
    <w:rsid w:val="00CB6473"/>
    <w:rsid w:val="00CB7EF9"/>
    <w:rsid w:val="00CC09E9"/>
    <w:rsid w:val="00CC15B6"/>
    <w:rsid w:val="00CC299F"/>
    <w:rsid w:val="00CC2A73"/>
    <w:rsid w:val="00CC3952"/>
    <w:rsid w:val="00CC7A29"/>
    <w:rsid w:val="00CD6375"/>
    <w:rsid w:val="00CD6B03"/>
    <w:rsid w:val="00CD78D9"/>
    <w:rsid w:val="00CD7905"/>
    <w:rsid w:val="00CE0930"/>
    <w:rsid w:val="00CE0E67"/>
    <w:rsid w:val="00CE2738"/>
    <w:rsid w:val="00CE50A0"/>
    <w:rsid w:val="00CE5870"/>
    <w:rsid w:val="00CE7E6B"/>
    <w:rsid w:val="00CE7EDB"/>
    <w:rsid w:val="00CF0410"/>
    <w:rsid w:val="00CF1327"/>
    <w:rsid w:val="00CF23A1"/>
    <w:rsid w:val="00CF351E"/>
    <w:rsid w:val="00CF40C2"/>
    <w:rsid w:val="00CF4231"/>
    <w:rsid w:val="00CF6DA9"/>
    <w:rsid w:val="00CF7F35"/>
    <w:rsid w:val="00D00850"/>
    <w:rsid w:val="00D01F3D"/>
    <w:rsid w:val="00D025AC"/>
    <w:rsid w:val="00D028D0"/>
    <w:rsid w:val="00D04E0B"/>
    <w:rsid w:val="00D05260"/>
    <w:rsid w:val="00D05D24"/>
    <w:rsid w:val="00D07274"/>
    <w:rsid w:val="00D073C6"/>
    <w:rsid w:val="00D07B0D"/>
    <w:rsid w:val="00D11BA6"/>
    <w:rsid w:val="00D11BB2"/>
    <w:rsid w:val="00D12C34"/>
    <w:rsid w:val="00D13120"/>
    <w:rsid w:val="00D20F99"/>
    <w:rsid w:val="00D23ACA"/>
    <w:rsid w:val="00D267A6"/>
    <w:rsid w:val="00D30EDF"/>
    <w:rsid w:val="00D3179F"/>
    <w:rsid w:val="00D3254B"/>
    <w:rsid w:val="00D32E2C"/>
    <w:rsid w:val="00D40AD9"/>
    <w:rsid w:val="00D40D71"/>
    <w:rsid w:val="00D421FA"/>
    <w:rsid w:val="00D4409B"/>
    <w:rsid w:val="00D445D0"/>
    <w:rsid w:val="00D5006F"/>
    <w:rsid w:val="00D50800"/>
    <w:rsid w:val="00D50A71"/>
    <w:rsid w:val="00D5144A"/>
    <w:rsid w:val="00D52348"/>
    <w:rsid w:val="00D52971"/>
    <w:rsid w:val="00D5420E"/>
    <w:rsid w:val="00D54D66"/>
    <w:rsid w:val="00D56871"/>
    <w:rsid w:val="00D60C19"/>
    <w:rsid w:val="00D616AA"/>
    <w:rsid w:val="00D62150"/>
    <w:rsid w:val="00D621B1"/>
    <w:rsid w:val="00D64505"/>
    <w:rsid w:val="00D67EC6"/>
    <w:rsid w:val="00D72521"/>
    <w:rsid w:val="00D73312"/>
    <w:rsid w:val="00D754AE"/>
    <w:rsid w:val="00D76478"/>
    <w:rsid w:val="00D77444"/>
    <w:rsid w:val="00D80ABF"/>
    <w:rsid w:val="00D82041"/>
    <w:rsid w:val="00D83EC5"/>
    <w:rsid w:val="00D84068"/>
    <w:rsid w:val="00D8486B"/>
    <w:rsid w:val="00D84F71"/>
    <w:rsid w:val="00D850E6"/>
    <w:rsid w:val="00D95506"/>
    <w:rsid w:val="00D969C1"/>
    <w:rsid w:val="00D9771B"/>
    <w:rsid w:val="00D97D8A"/>
    <w:rsid w:val="00DA03A4"/>
    <w:rsid w:val="00DA2A6C"/>
    <w:rsid w:val="00DA6722"/>
    <w:rsid w:val="00DA77BC"/>
    <w:rsid w:val="00DB1D3E"/>
    <w:rsid w:val="00DB2435"/>
    <w:rsid w:val="00DB381D"/>
    <w:rsid w:val="00DB3D83"/>
    <w:rsid w:val="00DC331A"/>
    <w:rsid w:val="00DC3B6D"/>
    <w:rsid w:val="00DC3DC8"/>
    <w:rsid w:val="00DC41C5"/>
    <w:rsid w:val="00DC6B84"/>
    <w:rsid w:val="00DD2845"/>
    <w:rsid w:val="00DD3827"/>
    <w:rsid w:val="00DD3D1F"/>
    <w:rsid w:val="00DD44AF"/>
    <w:rsid w:val="00DD5988"/>
    <w:rsid w:val="00DE16F7"/>
    <w:rsid w:val="00DE17D4"/>
    <w:rsid w:val="00DE1EA0"/>
    <w:rsid w:val="00DE25E6"/>
    <w:rsid w:val="00DE33C6"/>
    <w:rsid w:val="00DE4139"/>
    <w:rsid w:val="00DE4E29"/>
    <w:rsid w:val="00DE5E06"/>
    <w:rsid w:val="00DF0F27"/>
    <w:rsid w:val="00DF1FD5"/>
    <w:rsid w:val="00DF2387"/>
    <w:rsid w:val="00DF58F0"/>
    <w:rsid w:val="00DF6A45"/>
    <w:rsid w:val="00DF6D28"/>
    <w:rsid w:val="00E00D7C"/>
    <w:rsid w:val="00E01368"/>
    <w:rsid w:val="00E01CEA"/>
    <w:rsid w:val="00E02532"/>
    <w:rsid w:val="00E02BE3"/>
    <w:rsid w:val="00E03ED2"/>
    <w:rsid w:val="00E07420"/>
    <w:rsid w:val="00E111B8"/>
    <w:rsid w:val="00E1738C"/>
    <w:rsid w:val="00E17ED8"/>
    <w:rsid w:val="00E20AD0"/>
    <w:rsid w:val="00E224DE"/>
    <w:rsid w:val="00E22940"/>
    <w:rsid w:val="00E22A96"/>
    <w:rsid w:val="00E23435"/>
    <w:rsid w:val="00E238C9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51D"/>
    <w:rsid w:val="00E3773A"/>
    <w:rsid w:val="00E40129"/>
    <w:rsid w:val="00E407D7"/>
    <w:rsid w:val="00E430FA"/>
    <w:rsid w:val="00E45158"/>
    <w:rsid w:val="00E45C77"/>
    <w:rsid w:val="00E461D9"/>
    <w:rsid w:val="00E464EE"/>
    <w:rsid w:val="00E465B7"/>
    <w:rsid w:val="00E46EAB"/>
    <w:rsid w:val="00E50DAC"/>
    <w:rsid w:val="00E51EC3"/>
    <w:rsid w:val="00E568DA"/>
    <w:rsid w:val="00E56DFF"/>
    <w:rsid w:val="00E57AE2"/>
    <w:rsid w:val="00E57D82"/>
    <w:rsid w:val="00E61043"/>
    <w:rsid w:val="00E64198"/>
    <w:rsid w:val="00E642B0"/>
    <w:rsid w:val="00E6614C"/>
    <w:rsid w:val="00E665AF"/>
    <w:rsid w:val="00E67497"/>
    <w:rsid w:val="00E67757"/>
    <w:rsid w:val="00E7026F"/>
    <w:rsid w:val="00E70ABA"/>
    <w:rsid w:val="00E71712"/>
    <w:rsid w:val="00E71A4F"/>
    <w:rsid w:val="00E74C76"/>
    <w:rsid w:val="00E74D0E"/>
    <w:rsid w:val="00E767B7"/>
    <w:rsid w:val="00E76B6F"/>
    <w:rsid w:val="00E8111C"/>
    <w:rsid w:val="00E8131B"/>
    <w:rsid w:val="00E81D46"/>
    <w:rsid w:val="00E82437"/>
    <w:rsid w:val="00E83B48"/>
    <w:rsid w:val="00E8612F"/>
    <w:rsid w:val="00E86798"/>
    <w:rsid w:val="00E86F33"/>
    <w:rsid w:val="00E9132C"/>
    <w:rsid w:val="00E91994"/>
    <w:rsid w:val="00E92BA4"/>
    <w:rsid w:val="00E92BFF"/>
    <w:rsid w:val="00E92EE7"/>
    <w:rsid w:val="00E942A8"/>
    <w:rsid w:val="00E94D2E"/>
    <w:rsid w:val="00E958F9"/>
    <w:rsid w:val="00E96F55"/>
    <w:rsid w:val="00E97CBB"/>
    <w:rsid w:val="00EA3D68"/>
    <w:rsid w:val="00EA4093"/>
    <w:rsid w:val="00EA45A0"/>
    <w:rsid w:val="00EA46D2"/>
    <w:rsid w:val="00EA4E8A"/>
    <w:rsid w:val="00EA598D"/>
    <w:rsid w:val="00EA6156"/>
    <w:rsid w:val="00EA767B"/>
    <w:rsid w:val="00EB17F9"/>
    <w:rsid w:val="00EB1A70"/>
    <w:rsid w:val="00EB2C92"/>
    <w:rsid w:val="00EB35F0"/>
    <w:rsid w:val="00EB3A67"/>
    <w:rsid w:val="00EB3D66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ACF"/>
    <w:rsid w:val="00ED4BD5"/>
    <w:rsid w:val="00ED4CAC"/>
    <w:rsid w:val="00ED52C9"/>
    <w:rsid w:val="00EE060A"/>
    <w:rsid w:val="00EE5309"/>
    <w:rsid w:val="00EE5EE8"/>
    <w:rsid w:val="00EE6B66"/>
    <w:rsid w:val="00EE70B7"/>
    <w:rsid w:val="00EE7705"/>
    <w:rsid w:val="00EE796A"/>
    <w:rsid w:val="00EF05F5"/>
    <w:rsid w:val="00EF0B2B"/>
    <w:rsid w:val="00EF20F1"/>
    <w:rsid w:val="00EF2F5D"/>
    <w:rsid w:val="00EF3269"/>
    <w:rsid w:val="00EF4171"/>
    <w:rsid w:val="00EF485E"/>
    <w:rsid w:val="00EF531C"/>
    <w:rsid w:val="00EF5B41"/>
    <w:rsid w:val="00F00DDA"/>
    <w:rsid w:val="00F00E13"/>
    <w:rsid w:val="00F0141D"/>
    <w:rsid w:val="00F04446"/>
    <w:rsid w:val="00F0574B"/>
    <w:rsid w:val="00F0636B"/>
    <w:rsid w:val="00F076C7"/>
    <w:rsid w:val="00F1054B"/>
    <w:rsid w:val="00F11C75"/>
    <w:rsid w:val="00F13675"/>
    <w:rsid w:val="00F13F69"/>
    <w:rsid w:val="00F14996"/>
    <w:rsid w:val="00F20F8B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02F8"/>
    <w:rsid w:val="00F5236B"/>
    <w:rsid w:val="00F526A0"/>
    <w:rsid w:val="00F541BC"/>
    <w:rsid w:val="00F541BF"/>
    <w:rsid w:val="00F55EA4"/>
    <w:rsid w:val="00F570D9"/>
    <w:rsid w:val="00F57E6E"/>
    <w:rsid w:val="00F62F78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3E6"/>
    <w:rsid w:val="00F84546"/>
    <w:rsid w:val="00F8561C"/>
    <w:rsid w:val="00F8614C"/>
    <w:rsid w:val="00F86CBB"/>
    <w:rsid w:val="00F87BA6"/>
    <w:rsid w:val="00F90C02"/>
    <w:rsid w:val="00F923F9"/>
    <w:rsid w:val="00F93C2B"/>
    <w:rsid w:val="00F9491A"/>
    <w:rsid w:val="00F9578E"/>
    <w:rsid w:val="00F95CCB"/>
    <w:rsid w:val="00F9620E"/>
    <w:rsid w:val="00F979D0"/>
    <w:rsid w:val="00F97AC3"/>
    <w:rsid w:val="00FA13F2"/>
    <w:rsid w:val="00FB12B4"/>
    <w:rsid w:val="00FB3949"/>
    <w:rsid w:val="00FB502E"/>
    <w:rsid w:val="00FC040B"/>
    <w:rsid w:val="00FC15C4"/>
    <w:rsid w:val="00FC6DCF"/>
    <w:rsid w:val="00FD05DD"/>
    <w:rsid w:val="00FD1405"/>
    <w:rsid w:val="00FD181A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F093F"/>
    <w:rsid w:val="00FF146D"/>
    <w:rsid w:val="00FF1BB5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BBE79793-EF72-4C03-8C30-D5F34A7B7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F60B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4" ma:contentTypeDescription="Create a new document." ma:contentTypeScope="" ma:versionID="0a57842b9fa005bb7bea2be8a260bb72">
  <xsd:schema xmlns:xsd="http://www.w3.org/2001/XMLSchema" xmlns:xs="http://www.w3.org/2001/XMLSchema" xmlns:p="http://schemas.microsoft.com/office/2006/metadata/properties" xmlns:ns2="37244472-fc0a-4dcb-b664-e44f55092983" targetNamespace="http://schemas.microsoft.com/office/2006/metadata/properties" ma:root="true" ma:fieldsID="5eebe38cdb32797edcefb27395931c64" ns2:_="">
    <xsd:import namespace="37244472-fc0a-4dcb-b664-e44f550929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036900-B5CF-44C1-9B63-68E8AC3FA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4BC9F7-A651-45C6-B92F-58A642802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A1D1C3-93A3-4EAC-90DB-4FDEA1E9BF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6F1CAA-F75B-4E54-BD50-DBECFB30B2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Ericsson0401</cp:lastModifiedBy>
  <cp:revision>3</cp:revision>
  <cp:lastPrinted>1901-01-01T01:00:00Z</cp:lastPrinted>
  <dcterms:created xsi:type="dcterms:W3CDTF">2023-01-06T22:30:00Z</dcterms:created>
  <dcterms:modified xsi:type="dcterms:W3CDTF">2023-01-09T15:25:00Z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ContentTypeId">
    <vt:lpwstr>0x01010041A44FF00A7881499188B3A2C6399F82</vt:lpwstr>
  </property>
</Properties>
</file>